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B1E517" w14:textId="7596D3DB" w:rsidR="00597DC5" w:rsidRPr="00597DC5" w:rsidRDefault="00597DC5" w:rsidP="00597DC5">
      <w:pPr>
        <w:tabs>
          <w:tab w:val="right" w:pos="9638"/>
        </w:tabs>
        <w:overflowPunct/>
        <w:autoSpaceDE/>
        <w:autoSpaceDN/>
        <w:adjustRightInd/>
        <w:spacing w:after="0"/>
        <w:textAlignment w:val="auto"/>
        <w:rPr>
          <w:rFonts w:ascii="Arial" w:eastAsia="等线" w:hAnsi="Arial" w:cs="Arial"/>
          <w:b/>
          <w:noProof/>
          <w:color w:val="auto"/>
          <w:sz w:val="24"/>
          <w:lang w:eastAsia="en-US"/>
        </w:rPr>
      </w:pPr>
      <w:r w:rsidRPr="00597DC5">
        <w:rPr>
          <w:rFonts w:ascii="Arial" w:eastAsia="等线" w:hAnsi="Arial" w:cs="Arial"/>
          <w:b/>
          <w:noProof/>
          <w:color w:val="auto"/>
          <w:sz w:val="24"/>
          <w:lang w:eastAsia="en-US"/>
        </w:rPr>
        <w:t>3GPP TSG-WG SA2#173</w:t>
      </w:r>
      <w:r w:rsidRPr="00597DC5">
        <w:rPr>
          <w:rFonts w:ascii="Arial" w:eastAsia="等线" w:hAnsi="Arial" w:cs="Arial"/>
          <w:b/>
          <w:noProof/>
          <w:color w:val="auto"/>
          <w:sz w:val="24"/>
          <w:lang w:eastAsia="en-US"/>
        </w:rPr>
        <w:tab/>
        <w:t>S2-</w:t>
      </w:r>
      <w:r w:rsidR="00406F3C" w:rsidRPr="00406F3C">
        <w:rPr>
          <w:rFonts w:ascii="Arial" w:eastAsia="等线" w:hAnsi="Arial" w:cs="Arial"/>
          <w:b/>
          <w:noProof/>
          <w:color w:val="auto"/>
          <w:sz w:val="24"/>
          <w:lang w:eastAsia="en-US"/>
        </w:rPr>
        <w:t>2600297</w:t>
      </w:r>
    </w:p>
    <w:p w14:paraId="63B9EEE3" w14:textId="28AE7242" w:rsidR="00BF426A" w:rsidRPr="00B31B5B" w:rsidRDefault="00597DC5" w:rsidP="00597DC5">
      <w:pPr>
        <w:pBdr>
          <w:bottom w:val="single" w:sz="6" w:space="0" w:color="auto"/>
        </w:pBdr>
        <w:tabs>
          <w:tab w:val="right" w:pos="9638"/>
        </w:tabs>
        <w:overflowPunct/>
        <w:autoSpaceDE/>
        <w:autoSpaceDN/>
        <w:adjustRightInd/>
        <w:spacing w:after="0"/>
        <w:textAlignment w:val="auto"/>
        <w:rPr>
          <w:rFonts w:ascii="Arial" w:eastAsia="等线" w:hAnsi="Arial" w:cs="Arial"/>
          <w:b/>
          <w:noProof/>
          <w:color w:val="auto"/>
          <w:sz w:val="24"/>
          <w:lang w:eastAsia="en-US"/>
        </w:rPr>
      </w:pPr>
      <w:r w:rsidRPr="00597DC5">
        <w:rPr>
          <w:rFonts w:ascii="Arial" w:eastAsia="等线" w:hAnsi="Arial" w:cs="Arial"/>
          <w:b/>
          <w:noProof/>
          <w:color w:val="auto"/>
          <w:sz w:val="24"/>
          <w:lang w:eastAsia="en-US"/>
        </w:rPr>
        <w:t>Goa, India, 9 – 13 February, 2026</w:t>
      </w:r>
      <w:r w:rsidR="00BF426A" w:rsidRPr="00BF426A">
        <w:rPr>
          <w:rFonts w:ascii="Arial" w:eastAsia="Malgun Gothic" w:hAnsi="Arial" w:cs="Arial"/>
          <w:b/>
          <w:noProof/>
          <w:color w:val="0000FF"/>
        </w:rPr>
        <w:tab/>
      </w:r>
      <w:r w:rsidR="00BF426A" w:rsidRPr="00BF426A">
        <w:rPr>
          <w:rFonts w:eastAsia="Malgun Gothic"/>
          <w:b/>
          <w:noProof/>
          <w:color w:val="3333FF"/>
          <w:szCs w:val="16"/>
        </w:rPr>
        <w:t>(revison of xxxx)</w:t>
      </w:r>
    </w:p>
    <w:p w14:paraId="4B0443E9" w14:textId="0EC52F97" w:rsidR="008237D6" w:rsidRPr="00AD221F" w:rsidRDefault="00C23D35" w:rsidP="008237D6">
      <w:pPr>
        <w:ind w:left="2127" w:hanging="2127"/>
        <w:rPr>
          <w:rFonts w:ascii="Arial" w:hAnsi="Arial" w:cs="Arial"/>
          <w:b/>
          <w:lang w:val="fr-CA"/>
        </w:rPr>
      </w:pPr>
      <w:r w:rsidRPr="00A575A0">
        <w:rPr>
          <w:rFonts w:ascii="Arial" w:hAnsi="Arial" w:cs="Arial"/>
          <w:b/>
          <w:lang w:val="fr-CA"/>
        </w:rPr>
        <w:t xml:space="preserve">Source: </w:t>
      </w:r>
      <w:r w:rsidRPr="00A575A0">
        <w:rPr>
          <w:rFonts w:ascii="Arial" w:hAnsi="Arial" w:cs="Arial"/>
          <w:b/>
          <w:lang w:val="fr-CA"/>
        </w:rPr>
        <w:tab/>
        <w:t>vivo</w:t>
      </w:r>
      <w:r w:rsidR="005F2796">
        <w:rPr>
          <w:rFonts w:ascii="Arial" w:hAnsi="Arial" w:cs="Arial"/>
          <w:b/>
          <w:lang w:val="fr-CA"/>
        </w:rPr>
        <w:t>, Samsung</w:t>
      </w:r>
    </w:p>
    <w:p w14:paraId="0BE19F55" w14:textId="48165CC4" w:rsidR="00B97EBF" w:rsidRDefault="00C23D35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AA2A60" w:rsidRPr="00AA2A60">
        <w:rPr>
          <w:rFonts w:ascii="Arial" w:hAnsi="Arial" w:cs="Arial"/>
          <w:b/>
          <w:lang w:val="en-US" w:eastAsia="zh-CN"/>
        </w:rPr>
        <w:t>Conclusion for KI#1</w:t>
      </w:r>
    </w:p>
    <w:p w14:paraId="69AA263D" w14:textId="77777777" w:rsidR="00B97EBF" w:rsidRDefault="00C23D35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Document for: </w:t>
      </w:r>
      <w:r>
        <w:rPr>
          <w:rFonts w:ascii="Arial" w:hAnsi="Arial" w:cs="Arial"/>
          <w:b/>
        </w:rPr>
        <w:tab/>
        <w:t>Approval</w:t>
      </w:r>
    </w:p>
    <w:p w14:paraId="3F89F25D" w14:textId="7AA8196E" w:rsidR="00B97EBF" w:rsidRDefault="00C23D35">
      <w:pPr>
        <w:ind w:left="2127" w:hanging="2127"/>
        <w:rPr>
          <w:rFonts w:ascii="Arial" w:eastAsia="Yu Mincho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A22D6E" w:rsidRPr="00C52F1B">
        <w:rPr>
          <w:rFonts w:ascii="Arial" w:eastAsia="Yu Mincho" w:hAnsi="Arial" w:cs="Arial"/>
          <w:b/>
        </w:rPr>
        <w:t>20.</w:t>
      </w:r>
      <w:r w:rsidR="00E122E4" w:rsidRPr="00C52F1B">
        <w:rPr>
          <w:rFonts w:ascii="Arial" w:eastAsia="Yu Mincho" w:hAnsi="Arial" w:cs="Arial"/>
          <w:b/>
        </w:rPr>
        <w:t>3.1</w:t>
      </w:r>
      <w:bookmarkStart w:id="0" w:name="_GoBack"/>
      <w:bookmarkEnd w:id="0"/>
    </w:p>
    <w:p w14:paraId="2A23AB75" w14:textId="23CAF6F8" w:rsidR="00B97EBF" w:rsidRDefault="00C23D35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bookmarkStart w:id="1" w:name="_Hlk91784932"/>
      <w:r>
        <w:rPr>
          <w:rFonts w:ascii="Arial" w:hAnsi="Arial" w:cs="Arial"/>
          <w:b/>
        </w:rPr>
        <w:t>FS_AIML_CN</w:t>
      </w:r>
      <w:r w:rsidR="00A22D6E">
        <w:rPr>
          <w:rFonts w:ascii="Arial" w:hAnsi="Arial" w:cs="Arial" w:hint="eastAsia"/>
          <w:b/>
          <w:lang w:eastAsia="zh-CN"/>
        </w:rPr>
        <w:t>_</w:t>
      </w:r>
      <w:r w:rsidR="00A22D6E">
        <w:rPr>
          <w:rFonts w:ascii="Arial" w:hAnsi="Arial" w:cs="Arial"/>
          <w:b/>
          <w:lang w:eastAsia="zh-CN"/>
        </w:rPr>
        <w:t>Ph2</w:t>
      </w:r>
      <w:r>
        <w:rPr>
          <w:rFonts w:ascii="Arial" w:hAnsi="Arial" w:cs="Arial"/>
          <w:b/>
        </w:rPr>
        <w:t xml:space="preserve"> </w:t>
      </w:r>
      <w:bookmarkEnd w:id="1"/>
      <w:r>
        <w:rPr>
          <w:rFonts w:ascii="Arial" w:hAnsi="Arial" w:cs="Arial"/>
          <w:b/>
        </w:rPr>
        <w:t>/ Rel-</w:t>
      </w:r>
      <w:r w:rsidR="00A22D6E">
        <w:rPr>
          <w:rFonts w:ascii="Arial" w:hAnsi="Arial" w:cs="Arial"/>
          <w:b/>
        </w:rPr>
        <w:t>20</w:t>
      </w:r>
    </w:p>
    <w:p w14:paraId="357580E5" w14:textId="1DCA6AD2" w:rsidR="00B97EBF" w:rsidRDefault="00C23D35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</w:t>
      </w:r>
      <w:r w:rsidR="0027340E" w:rsidRPr="0027340E">
        <w:rPr>
          <w:rFonts w:ascii="Arial" w:hAnsi="Arial" w:cs="Arial"/>
          <w:i/>
        </w:rPr>
        <w:t xml:space="preserve">This contribution proposes </w:t>
      </w:r>
      <w:r w:rsidR="009647DC" w:rsidRPr="0027340E">
        <w:rPr>
          <w:rFonts w:ascii="Arial" w:hAnsi="Arial" w:cs="Arial"/>
          <w:i/>
        </w:rPr>
        <w:t>an</w:t>
      </w:r>
      <w:r w:rsidR="0027340E" w:rsidRPr="0027340E">
        <w:rPr>
          <w:rFonts w:ascii="Arial" w:hAnsi="Arial" w:cs="Arial"/>
          <w:i/>
        </w:rPr>
        <w:t xml:space="preserve"> </w:t>
      </w:r>
      <w:r w:rsidR="009647DC">
        <w:rPr>
          <w:rFonts w:ascii="Arial" w:hAnsi="Arial" w:cs="Arial"/>
          <w:i/>
        </w:rPr>
        <w:t xml:space="preserve">update on </w:t>
      </w:r>
      <w:r w:rsidR="0027340E" w:rsidRPr="0027340E">
        <w:rPr>
          <w:rFonts w:ascii="Arial" w:hAnsi="Arial" w:cs="Arial"/>
          <w:i/>
        </w:rPr>
        <w:t>KI#</w:t>
      </w:r>
      <w:r w:rsidR="00452D73">
        <w:rPr>
          <w:rFonts w:ascii="Arial" w:hAnsi="Arial" w:cs="Arial"/>
          <w:i/>
        </w:rPr>
        <w:t>1</w:t>
      </w:r>
      <w:r w:rsidR="009647DC" w:rsidRPr="009647DC">
        <w:rPr>
          <w:rFonts w:ascii="Arial" w:hAnsi="Arial" w:cs="Arial"/>
          <w:i/>
        </w:rPr>
        <w:t xml:space="preserve"> </w:t>
      </w:r>
      <w:r w:rsidR="007A77FD">
        <w:rPr>
          <w:rFonts w:ascii="Arial" w:hAnsi="Arial" w:cs="Arial"/>
          <w:i/>
        </w:rPr>
        <w:t>conclusion</w:t>
      </w:r>
      <w:r w:rsidR="007B46A1">
        <w:rPr>
          <w:rFonts w:ascii="Arial" w:hAnsi="Arial" w:cs="Arial"/>
          <w:i/>
        </w:rPr>
        <w:t xml:space="preserve">. </w:t>
      </w:r>
    </w:p>
    <w:p w14:paraId="23CDE9B5" w14:textId="3EE6A0B8" w:rsidR="007F1D76" w:rsidRDefault="00C23D35" w:rsidP="007A5CFA">
      <w:pPr>
        <w:pStyle w:val="1"/>
      </w:pPr>
      <w:r>
        <w:t>1</w:t>
      </w:r>
      <w:r>
        <w:tab/>
        <w:t>Discussion</w:t>
      </w:r>
      <w:bookmarkStart w:id="2" w:name="_Hlk513714389"/>
    </w:p>
    <w:p w14:paraId="182AA234" w14:textId="4AE9F009" w:rsidR="00790991" w:rsidRPr="00DF31E6" w:rsidRDefault="00790991" w:rsidP="00790991">
      <w:pPr>
        <w:rPr>
          <w:lang w:eastAsia="zh-CN"/>
        </w:rPr>
      </w:pPr>
      <w:r>
        <w:rPr>
          <w:lang w:eastAsia="zh-CN"/>
        </w:rPr>
        <w:t xml:space="preserve">Based on SA plenary, </w:t>
      </w:r>
      <w:r>
        <w:rPr>
          <w:rFonts w:hint="eastAsia"/>
          <w:lang w:eastAsia="zh-CN"/>
        </w:rPr>
        <w:t>t</w:t>
      </w:r>
      <w:r w:rsidRPr="001E7228">
        <w:rPr>
          <w:lang w:eastAsia="zh-CN"/>
        </w:rPr>
        <w:t>here shall not be any further work on AI/ML UE sided data collection for 5G-A Rel-20.</w:t>
      </w:r>
    </w:p>
    <w:p w14:paraId="68204A93" w14:textId="231963C5" w:rsidR="009B77D7" w:rsidRPr="0034675A" w:rsidRDefault="009B77D7" w:rsidP="000E551D">
      <w:pPr>
        <w:rPr>
          <w:b/>
          <w:bCs/>
          <w:color w:val="auto"/>
          <w:lang w:val="en-US" w:eastAsia="zh-CN"/>
        </w:rPr>
      </w:pPr>
    </w:p>
    <w:p w14:paraId="1397066C" w14:textId="77777777" w:rsidR="00B97EBF" w:rsidRDefault="00C23D35">
      <w:pPr>
        <w:pStyle w:val="1"/>
        <w:ind w:left="0" w:firstLine="0"/>
        <w:rPr>
          <w:lang w:eastAsia="zh-CN"/>
        </w:rPr>
      </w:pPr>
      <w:r>
        <w:t xml:space="preserve">2. </w:t>
      </w:r>
      <w:r>
        <w:rPr>
          <w:rFonts w:hint="eastAsia"/>
          <w:lang w:eastAsia="zh-CN"/>
        </w:rPr>
        <w:t>Proposal</w:t>
      </w:r>
    </w:p>
    <w:p w14:paraId="23DE1D3A" w14:textId="3BA50476" w:rsidR="00B97EBF" w:rsidRDefault="00C23D35">
      <w:pPr>
        <w:pStyle w:val="B1"/>
        <w:ind w:left="0" w:firstLine="0"/>
        <w:rPr>
          <w:lang w:eastAsia="zh-CN"/>
        </w:rPr>
      </w:pPr>
      <w:r>
        <w:rPr>
          <w:rFonts w:hint="eastAsia"/>
          <w:lang w:eastAsia="zh-CN"/>
        </w:rPr>
        <w:t xml:space="preserve">It is proposed </w:t>
      </w:r>
      <w:r>
        <w:rPr>
          <w:lang w:eastAsia="zh-CN"/>
        </w:rPr>
        <w:t xml:space="preserve">to </w:t>
      </w:r>
      <w:r w:rsidR="001C4EF1" w:rsidRPr="001C4EF1">
        <w:rPr>
          <w:lang w:eastAsia="zh-CN"/>
        </w:rPr>
        <w:t>add the following contents to TR 23.700-</w:t>
      </w:r>
      <w:r w:rsidR="00A22D6E">
        <w:rPr>
          <w:lang w:eastAsia="zh-CN"/>
        </w:rPr>
        <w:t>0</w:t>
      </w:r>
      <w:r w:rsidR="001C4EF1">
        <w:rPr>
          <w:lang w:eastAsia="zh-CN"/>
        </w:rPr>
        <w:t>4.</w:t>
      </w:r>
    </w:p>
    <w:p w14:paraId="1B13F232" w14:textId="77777777" w:rsidR="00B97EBF" w:rsidRDefault="00B97EBF"/>
    <w:p w14:paraId="673F1D83" w14:textId="46FA7614" w:rsidR="00B97EBF" w:rsidRDefault="00C23D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C00000"/>
          <w:sz w:val="36"/>
          <w:szCs w:val="36"/>
        </w:rPr>
      </w:pPr>
      <w:r>
        <w:rPr>
          <w:rFonts w:ascii="Arial" w:hAnsi="Arial" w:cs="Arial"/>
          <w:color w:val="C00000"/>
          <w:sz w:val="36"/>
          <w:szCs w:val="36"/>
        </w:rPr>
        <w:t xml:space="preserve">Start of </w:t>
      </w:r>
      <w:r w:rsidR="00146F59">
        <w:rPr>
          <w:rFonts w:ascii="Arial" w:hAnsi="Arial" w:cs="Arial"/>
          <w:color w:val="C00000"/>
          <w:sz w:val="36"/>
          <w:szCs w:val="36"/>
        </w:rPr>
        <w:t xml:space="preserve">Change </w:t>
      </w:r>
    </w:p>
    <w:p w14:paraId="2AA194B0" w14:textId="77777777" w:rsidR="003C493B" w:rsidRDefault="003C493B" w:rsidP="003C493B">
      <w:pPr>
        <w:pStyle w:val="1"/>
        <w:rPr>
          <w:lang w:eastAsia="en-GB"/>
        </w:rPr>
      </w:pPr>
      <w:bookmarkStart w:id="3" w:name="_Toc215468101"/>
      <w:bookmarkStart w:id="4" w:name="_Toc215068276"/>
      <w:bookmarkStart w:id="5" w:name="_Toc215068010"/>
      <w:bookmarkStart w:id="6" w:name="_Toc215067744"/>
      <w:bookmarkStart w:id="7" w:name="_Toc215067479"/>
      <w:bookmarkStart w:id="8" w:name="_Toc214958099"/>
      <w:bookmarkStart w:id="9" w:name="_Toc207704304"/>
      <w:bookmarkStart w:id="10" w:name="_Toc199429822"/>
      <w:bookmarkStart w:id="11" w:name="_Toc199429548"/>
      <w:bookmarkStart w:id="12" w:name="_Toc199429146"/>
      <w:bookmarkStart w:id="13" w:name="_Toc197067455"/>
      <w:bookmarkStart w:id="14" w:name="_Toc509905226"/>
      <w:bookmarkStart w:id="15" w:name="_Toc436124703"/>
      <w:bookmarkStart w:id="16" w:name="_Toc510604403"/>
      <w:bookmarkStart w:id="17" w:name="_Toc22214904"/>
      <w:bookmarkStart w:id="18" w:name="_Toc23254037"/>
      <w:bookmarkStart w:id="19" w:name="_Toc435670433"/>
      <w:bookmarkEnd w:id="2"/>
      <w:r>
        <w:t>8</w:t>
      </w:r>
      <w:r>
        <w:tab/>
        <w:t>Conclusions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3661A1F8" w14:textId="528BF456" w:rsidR="003C493B" w:rsidRDefault="003C493B" w:rsidP="003C493B">
      <w:pPr>
        <w:pStyle w:val="2"/>
        <w:rPr>
          <w:ins w:id="20" w:author="vivo-1" w:date="2026-01-23T15:10:00Z"/>
          <w:lang w:eastAsia="en-GB"/>
        </w:rPr>
      </w:pPr>
      <w:bookmarkStart w:id="21" w:name="_Toc215468102"/>
      <w:bookmarkStart w:id="22" w:name="_Toc215068277"/>
      <w:bookmarkStart w:id="23" w:name="_Toc215068011"/>
      <w:bookmarkStart w:id="24" w:name="_Toc215067745"/>
      <w:bookmarkStart w:id="25" w:name="_Toc215067480"/>
      <w:bookmarkStart w:id="26" w:name="_Toc212619012"/>
      <w:ins w:id="27" w:author="vivo-1" w:date="2026-01-23T15:10:00Z">
        <w:r>
          <w:t>8.</w:t>
        </w:r>
      </w:ins>
      <w:ins w:id="28" w:author="vivo-1" w:date="2026-01-29T20:40:00Z">
        <w:r w:rsidR="004B1E8C">
          <w:t>X</w:t>
        </w:r>
      </w:ins>
      <w:ins w:id="29" w:author="vivo-1" w:date="2026-01-23T15:10:00Z">
        <w:r>
          <w:tab/>
          <w:t>Conclusions for KI#</w:t>
        </w:r>
        <w:bookmarkEnd w:id="21"/>
        <w:bookmarkEnd w:id="22"/>
        <w:bookmarkEnd w:id="23"/>
        <w:bookmarkEnd w:id="24"/>
        <w:bookmarkEnd w:id="25"/>
        <w:bookmarkEnd w:id="26"/>
        <w:r>
          <w:t>1</w:t>
        </w:r>
      </w:ins>
    </w:p>
    <w:p w14:paraId="263972C6" w14:textId="1F561CDC" w:rsidR="00DB4F0B" w:rsidRPr="00F46E4A" w:rsidRDefault="00F46E4A" w:rsidP="00292367">
      <w:pPr>
        <w:rPr>
          <w:rFonts w:eastAsia="Yu Mincho"/>
        </w:rPr>
      </w:pPr>
      <w:ins w:id="30" w:author="vivo-1" w:date="2026-01-29T20:40:00Z">
        <w:r w:rsidRPr="00F46E4A">
          <w:rPr>
            <w:lang w:eastAsia="zh-CN"/>
          </w:rPr>
          <w:t>No agreement on this KI was reached and no work is proposed for normative phase</w:t>
        </w:r>
      </w:ins>
      <w:ins w:id="31" w:author="vivo-1" w:date="2026-01-23T15:11:00Z">
        <w:r w:rsidR="001E7228" w:rsidRPr="001E7228">
          <w:rPr>
            <w:lang w:eastAsia="zh-CN"/>
          </w:rPr>
          <w:t>.</w:t>
        </w:r>
      </w:ins>
    </w:p>
    <w:bookmarkEnd w:id="14"/>
    <w:bookmarkEnd w:id="15"/>
    <w:bookmarkEnd w:id="16"/>
    <w:bookmarkEnd w:id="17"/>
    <w:bookmarkEnd w:id="18"/>
    <w:bookmarkEnd w:id="19"/>
    <w:p w14:paraId="2CB88480" w14:textId="05F62D2C" w:rsidR="00150684" w:rsidRDefault="00C23D35" w:rsidP="001506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Yu Mincho" w:hAnsi="Arial" w:cs="Arial"/>
          <w:color w:val="C00000"/>
          <w:sz w:val="36"/>
          <w:szCs w:val="36"/>
        </w:rPr>
      </w:pPr>
      <w:r>
        <w:rPr>
          <w:rFonts w:ascii="Arial" w:hAnsi="Arial" w:cs="Arial"/>
          <w:color w:val="C00000"/>
          <w:sz w:val="36"/>
          <w:szCs w:val="36"/>
        </w:rPr>
        <w:t>End of Changes</w:t>
      </w:r>
    </w:p>
    <w:p w14:paraId="0516BBE7" w14:textId="1CD35142" w:rsidR="00116F96" w:rsidRPr="00150684" w:rsidRDefault="00116F96" w:rsidP="00116F96">
      <w:pPr>
        <w:rPr>
          <w:lang w:eastAsia="zh-CN"/>
        </w:rPr>
      </w:pPr>
    </w:p>
    <w:sectPr w:rsidR="00116F96" w:rsidRPr="00150684">
      <w:headerReference w:type="even" r:id="rId8"/>
      <w:headerReference w:type="default" r:id="rId9"/>
      <w:footerReference w:type="default" r:id="rId10"/>
      <w:pgSz w:w="11906" w:h="16838"/>
      <w:pgMar w:top="1134" w:right="1134" w:bottom="1134" w:left="1134" w:header="737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C866D5D" w16cex:dateUtc="2025-09-30T06:53:00Z"/>
  <w16cex:commentExtensible w16cex:durableId="2C866CA0" w16cex:dateUtc="2025-09-30T06:50:00Z"/>
  <w16cex:commentExtensible w16cex:durableId="2C866C97" w16cex:dateUtc="2025-09-30T06:49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B1B0A31" w14:textId="77777777" w:rsidR="00243CBF" w:rsidRDefault="00243CBF">
      <w:pPr>
        <w:spacing w:after="0"/>
      </w:pPr>
      <w:r>
        <w:separator/>
      </w:r>
    </w:p>
  </w:endnote>
  <w:endnote w:type="continuationSeparator" w:id="0">
    <w:p w14:paraId="0AEA0C71" w14:textId="77777777" w:rsidR="00243CBF" w:rsidRDefault="00243CB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tka Text">
    <w:panose1 w:val="02000505000000020004"/>
    <w:charset w:val="00"/>
    <w:family w:val="auto"/>
    <w:pitch w:val="variable"/>
    <w:sig w:usb0="A00002EF" w:usb1="4000204B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EDEAC4" w14:textId="77777777" w:rsidR="002D7173" w:rsidRDefault="002D7173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5D544561" w14:textId="77777777" w:rsidR="002D7173" w:rsidRDefault="002D7173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04F694D3" w14:textId="77777777" w:rsidR="002D7173" w:rsidRDefault="002D7173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AAEA74A" w14:textId="77777777" w:rsidR="00243CBF" w:rsidRDefault="00243CBF">
      <w:pPr>
        <w:spacing w:after="0"/>
      </w:pPr>
      <w:r>
        <w:separator/>
      </w:r>
    </w:p>
  </w:footnote>
  <w:footnote w:type="continuationSeparator" w:id="0">
    <w:p w14:paraId="1F738809" w14:textId="77777777" w:rsidR="00243CBF" w:rsidRDefault="00243CB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93A8E2" w14:textId="77777777" w:rsidR="002D7173" w:rsidRDefault="002D7173"/>
  <w:p w14:paraId="3BC28FB0" w14:textId="77777777" w:rsidR="002D7173" w:rsidRDefault="002D7173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1ED7FA" w14:textId="77777777" w:rsidR="002D7173" w:rsidRDefault="002D7173">
    <w:pPr>
      <w:framePr w:w="2851" w:h="244" w:hRule="exact" w:wrap="around" w:vAnchor="text" w:hAnchor="page" w:x="1156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 w14:paraId="5C504CF0" w14:textId="77777777" w:rsidR="002D7173" w:rsidRDefault="002D7173">
    <w:pPr>
      <w:framePr w:w="946" w:h="272" w:hRule="exact" w:wrap="around" w:vAnchor="text" w:hAnchor="margin" w:xAlign="center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noProof/>
        <w:sz w:val="18"/>
        <w:lang w:val="fr-FR"/>
      </w:rPr>
      <w:t>5</w:t>
    </w:r>
    <w:r>
      <w:rPr>
        <w:rFonts w:ascii="Arial" w:hAnsi="Arial" w:cs="Arial"/>
        <w:b/>
        <w:bCs/>
        <w:sz w:val="18"/>
      </w:rPr>
      <w:fldChar w:fldCharType="end"/>
    </w:r>
  </w:p>
  <w:p w14:paraId="0FA47918" w14:textId="77777777" w:rsidR="002D7173" w:rsidRDefault="002D7173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683BC7"/>
    <w:multiLevelType w:val="hybridMultilevel"/>
    <w:tmpl w:val="E6FE324A"/>
    <w:lvl w:ilvl="0" w:tplc="1CE4C12A">
      <w:start w:val="6"/>
      <w:numFmt w:val="bullet"/>
      <w:lvlText w:val="-"/>
      <w:lvlJc w:val="left"/>
      <w:pPr>
        <w:ind w:left="5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" w15:restartNumberingAfterBreak="0">
    <w:nsid w:val="01802BC1"/>
    <w:multiLevelType w:val="multilevel"/>
    <w:tmpl w:val="66E4947A"/>
    <w:lvl w:ilvl="0">
      <w:numFmt w:val="decimal"/>
      <w:lvlText w:val="%1-"/>
      <w:lvlJc w:val="left"/>
      <w:pPr>
        <w:ind w:left="360" w:hanging="360"/>
      </w:pPr>
      <w:rPr>
        <w:rFonts w:eastAsia="等线" w:hint="default"/>
      </w:rPr>
    </w:lvl>
    <w:lvl w:ilvl="1">
      <w:start w:val="2"/>
      <w:numFmt w:val="decimal"/>
      <w:lvlText w:val="%1-%2."/>
      <w:lvlJc w:val="left"/>
      <w:pPr>
        <w:ind w:left="360" w:hanging="360"/>
      </w:pPr>
      <w:rPr>
        <w:rFonts w:eastAsia="等线"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eastAsia="等线"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eastAsia="等线" w:hint="default"/>
      </w:rPr>
    </w:lvl>
    <w:lvl w:ilvl="4">
      <w:start w:val="1"/>
      <w:numFmt w:val="decimal"/>
      <w:lvlText w:val="%1-%2.%3.%4.%5."/>
      <w:lvlJc w:val="left"/>
      <w:pPr>
        <w:ind w:left="1080" w:hanging="1080"/>
      </w:pPr>
      <w:rPr>
        <w:rFonts w:eastAsia="等线"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eastAsia="等线"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eastAsia="等线"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eastAsia="等线"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eastAsia="等线" w:hint="default"/>
      </w:rPr>
    </w:lvl>
  </w:abstractNum>
  <w:abstractNum w:abstractNumId="2" w15:restartNumberingAfterBreak="0">
    <w:nsid w:val="04E503A5"/>
    <w:multiLevelType w:val="multilevel"/>
    <w:tmpl w:val="04E503A5"/>
    <w:lvl w:ilvl="0">
      <w:start w:val="1"/>
      <w:numFmt w:val="bullet"/>
      <w:lvlText w:val="-"/>
      <w:lvlJc w:val="left"/>
      <w:pPr>
        <w:ind w:left="720" w:hanging="360"/>
      </w:pPr>
      <w:rPr>
        <w:rFonts w:ascii="Sitka Text" w:hAnsi="Sitka Text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866298"/>
    <w:multiLevelType w:val="hybridMultilevel"/>
    <w:tmpl w:val="D4929318"/>
    <w:lvl w:ilvl="0" w:tplc="0C64BE7A">
      <w:start w:val="1"/>
      <w:numFmt w:val="decimal"/>
      <w:lvlText w:val="%1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0DFA5B66"/>
    <w:multiLevelType w:val="multilevel"/>
    <w:tmpl w:val="324E341A"/>
    <w:lvl w:ilvl="0">
      <w:numFmt w:val="decimal"/>
      <w:lvlText w:val="%1"/>
      <w:lvlJc w:val="left"/>
      <w:pPr>
        <w:ind w:left="360" w:hanging="360"/>
      </w:pPr>
      <w:rPr>
        <w:rFonts w:eastAsia="等线" w:hint="default"/>
      </w:rPr>
    </w:lvl>
    <w:lvl w:ilvl="1">
      <w:start w:val="2"/>
      <w:numFmt w:val="decimal"/>
      <w:lvlText w:val="%1-%2"/>
      <w:lvlJc w:val="left"/>
      <w:pPr>
        <w:ind w:left="360" w:hanging="360"/>
      </w:pPr>
      <w:rPr>
        <w:rFonts w:eastAsia="等线"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eastAsia="等线"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eastAsia="等线" w:hint="default"/>
      </w:rPr>
    </w:lvl>
    <w:lvl w:ilvl="4">
      <w:start w:val="1"/>
      <w:numFmt w:val="decimal"/>
      <w:lvlText w:val="%1-%2.%3.%4.%5"/>
      <w:lvlJc w:val="left"/>
      <w:pPr>
        <w:ind w:left="720" w:hanging="720"/>
      </w:pPr>
      <w:rPr>
        <w:rFonts w:eastAsia="等线"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eastAsia="等线" w:hint="default"/>
      </w:rPr>
    </w:lvl>
    <w:lvl w:ilvl="6">
      <w:start w:val="1"/>
      <w:numFmt w:val="decimal"/>
      <w:lvlText w:val="%1-%2.%3.%4.%5.%6.%7"/>
      <w:lvlJc w:val="left"/>
      <w:pPr>
        <w:ind w:left="1080" w:hanging="1080"/>
      </w:pPr>
      <w:rPr>
        <w:rFonts w:eastAsia="等线"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eastAsia="等线" w:hint="default"/>
      </w:rPr>
    </w:lvl>
    <w:lvl w:ilvl="8">
      <w:start w:val="1"/>
      <w:numFmt w:val="decimal"/>
      <w:lvlText w:val="%1-%2.%3.%4.%5.%6.%7.%8.%9"/>
      <w:lvlJc w:val="left"/>
      <w:pPr>
        <w:ind w:left="1440" w:hanging="1440"/>
      </w:pPr>
      <w:rPr>
        <w:rFonts w:eastAsia="等线" w:hint="default"/>
      </w:rPr>
    </w:lvl>
  </w:abstractNum>
  <w:abstractNum w:abstractNumId="5" w15:restartNumberingAfterBreak="0">
    <w:nsid w:val="1C151684"/>
    <w:multiLevelType w:val="hybridMultilevel"/>
    <w:tmpl w:val="07964A34"/>
    <w:lvl w:ilvl="0" w:tplc="D2162C8A">
      <w:start w:val="1"/>
      <w:numFmt w:val="decimal"/>
      <w:lvlText w:val="%1)"/>
      <w:lvlJc w:val="left"/>
      <w:pPr>
        <w:ind w:left="720" w:hanging="360"/>
      </w:pPr>
      <w:rPr>
        <w:rFonts w:eastAsia="等线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A417FE5"/>
    <w:multiLevelType w:val="hybridMultilevel"/>
    <w:tmpl w:val="660C7872"/>
    <w:lvl w:ilvl="0" w:tplc="EC82DD90">
      <w:start w:val="6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B5D27E7"/>
    <w:multiLevelType w:val="multilevel"/>
    <w:tmpl w:val="3B5D27E7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rFonts w:hint="default"/>
      </w:rPr>
    </w:lvl>
    <w:lvl w:ilvl="1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542A08C6"/>
    <w:multiLevelType w:val="multilevel"/>
    <w:tmpl w:val="542A08C6"/>
    <w:lvl w:ilvl="0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4743A95"/>
    <w:multiLevelType w:val="hybridMultilevel"/>
    <w:tmpl w:val="09127028"/>
    <w:lvl w:ilvl="0" w:tplc="F2CC0304">
      <w:start w:val="6"/>
      <w:numFmt w:val="bullet"/>
      <w:lvlText w:val="-"/>
      <w:lvlJc w:val="left"/>
      <w:pPr>
        <w:ind w:left="555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3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5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7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9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1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3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5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75" w:hanging="420"/>
      </w:pPr>
      <w:rPr>
        <w:rFonts w:ascii="Wingdings" w:hAnsi="Wingdings" w:hint="default"/>
      </w:rPr>
    </w:lvl>
  </w:abstractNum>
  <w:abstractNum w:abstractNumId="10" w15:restartNumberingAfterBreak="0">
    <w:nsid w:val="56D7505B"/>
    <w:multiLevelType w:val="hybridMultilevel"/>
    <w:tmpl w:val="31828DFE"/>
    <w:lvl w:ilvl="0" w:tplc="9718DB3C">
      <w:start w:val="3"/>
      <w:numFmt w:val="decimal"/>
      <w:lvlText w:val="%1."/>
      <w:lvlJc w:val="left"/>
      <w:pPr>
        <w:ind w:left="36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621C224F"/>
    <w:multiLevelType w:val="hybridMultilevel"/>
    <w:tmpl w:val="F4063E30"/>
    <w:lvl w:ilvl="0" w:tplc="1D5E286A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69261C44"/>
    <w:multiLevelType w:val="hybridMultilevel"/>
    <w:tmpl w:val="36BC4C60"/>
    <w:lvl w:ilvl="0" w:tplc="4AB8D79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6D145B8F"/>
    <w:multiLevelType w:val="hybridMultilevel"/>
    <w:tmpl w:val="5B6E1B8E"/>
    <w:lvl w:ilvl="0" w:tplc="59CC5FE6">
      <w:numFmt w:val="decimal"/>
      <w:lvlText w:val="%1."/>
      <w:lvlJc w:val="left"/>
      <w:pPr>
        <w:ind w:left="360" w:hanging="360"/>
      </w:pPr>
      <w:rPr>
        <w:rFonts w:eastAsia="等线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6F2D71E3"/>
    <w:multiLevelType w:val="hybridMultilevel"/>
    <w:tmpl w:val="43CA31B4"/>
    <w:lvl w:ilvl="0" w:tplc="F646620E">
      <w:start w:val="3"/>
      <w:numFmt w:val="bullet"/>
      <w:lvlText w:val="-"/>
      <w:lvlJc w:val="left"/>
      <w:pPr>
        <w:ind w:left="360" w:hanging="360"/>
      </w:pPr>
      <w:rPr>
        <w:rFonts w:ascii="Arial" w:eastAsia="等线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70CB756F"/>
    <w:multiLevelType w:val="hybridMultilevel"/>
    <w:tmpl w:val="E1B21C2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2685F65"/>
    <w:multiLevelType w:val="multilevel"/>
    <w:tmpl w:val="72685F65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6"/>
  </w:num>
  <w:num w:numId="3">
    <w:abstractNumId w:val="7"/>
  </w:num>
  <w:num w:numId="4">
    <w:abstractNumId w:val="8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3"/>
  </w:num>
  <w:num w:numId="7">
    <w:abstractNumId w:val="4"/>
  </w:num>
  <w:num w:numId="8">
    <w:abstractNumId w:val="1"/>
  </w:num>
  <w:num w:numId="9">
    <w:abstractNumId w:val="10"/>
  </w:num>
  <w:num w:numId="10">
    <w:abstractNumId w:val="12"/>
  </w:num>
  <w:num w:numId="1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</w:num>
  <w:num w:numId="13">
    <w:abstractNumId w:val="0"/>
  </w:num>
  <w:num w:numId="14">
    <w:abstractNumId w:val="11"/>
  </w:num>
  <w:num w:numId="15">
    <w:abstractNumId w:val="3"/>
  </w:num>
  <w:num w:numId="16">
    <w:abstractNumId w:val="15"/>
  </w:num>
  <w:num w:numId="17">
    <w:abstractNumId w:val="9"/>
  </w:num>
  <w:num w:numId="18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ivo-1">
    <w15:presenceInfo w15:providerId="None" w15:userId="vivo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embedSystemFonts/>
  <w:bordersDoNotSurroundHeader/>
  <w:bordersDoNotSurroundFooter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3B2E"/>
    <w:rsid w:val="000005A6"/>
    <w:rsid w:val="0000060B"/>
    <w:rsid w:val="00000AD9"/>
    <w:rsid w:val="00001683"/>
    <w:rsid w:val="00002963"/>
    <w:rsid w:val="00003395"/>
    <w:rsid w:val="00003C14"/>
    <w:rsid w:val="000045C0"/>
    <w:rsid w:val="000053BA"/>
    <w:rsid w:val="00007082"/>
    <w:rsid w:val="00007577"/>
    <w:rsid w:val="00007B1C"/>
    <w:rsid w:val="0001053A"/>
    <w:rsid w:val="00010D56"/>
    <w:rsid w:val="0001133C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1D9"/>
    <w:rsid w:val="00017251"/>
    <w:rsid w:val="00017D26"/>
    <w:rsid w:val="000208C9"/>
    <w:rsid w:val="00020983"/>
    <w:rsid w:val="00020AC0"/>
    <w:rsid w:val="000228DB"/>
    <w:rsid w:val="00023FF5"/>
    <w:rsid w:val="000246C2"/>
    <w:rsid w:val="00025304"/>
    <w:rsid w:val="00025345"/>
    <w:rsid w:val="00025475"/>
    <w:rsid w:val="00026813"/>
    <w:rsid w:val="000276B0"/>
    <w:rsid w:val="0002787E"/>
    <w:rsid w:val="00027CB0"/>
    <w:rsid w:val="00030101"/>
    <w:rsid w:val="00030B6A"/>
    <w:rsid w:val="00030CE4"/>
    <w:rsid w:val="0003241B"/>
    <w:rsid w:val="00032A41"/>
    <w:rsid w:val="00032BF1"/>
    <w:rsid w:val="0003386E"/>
    <w:rsid w:val="000342F0"/>
    <w:rsid w:val="00035DA3"/>
    <w:rsid w:val="00035ED9"/>
    <w:rsid w:val="00036062"/>
    <w:rsid w:val="00036C7A"/>
    <w:rsid w:val="00037975"/>
    <w:rsid w:val="00037B82"/>
    <w:rsid w:val="00040798"/>
    <w:rsid w:val="00040910"/>
    <w:rsid w:val="00040945"/>
    <w:rsid w:val="0004136C"/>
    <w:rsid w:val="0004154F"/>
    <w:rsid w:val="00041BF8"/>
    <w:rsid w:val="00041EB5"/>
    <w:rsid w:val="0004271C"/>
    <w:rsid w:val="00043912"/>
    <w:rsid w:val="0004421B"/>
    <w:rsid w:val="00045EE5"/>
    <w:rsid w:val="00047240"/>
    <w:rsid w:val="00047BF2"/>
    <w:rsid w:val="000515E0"/>
    <w:rsid w:val="00052D17"/>
    <w:rsid w:val="00053B60"/>
    <w:rsid w:val="00053C49"/>
    <w:rsid w:val="00054CBB"/>
    <w:rsid w:val="00054FB3"/>
    <w:rsid w:val="00055089"/>
    <w:rsid w:val="00055987"/>
    <w:rsid w:val="00055CC8"/>
    <w:rsid w:val="00055DCC"/>
    <w:rsid w:val="00056103"/>
    <w:rsid w:val="00056364"/>
    <w:rsid w:val="00056388"/>
    <w:rsid w:val="0005671D"/>
    <w:rsid w:val="00056D6B"/>
    <w:rsid w:val="00060884"/>
    <w:rsid w:val="000614DF"/>
    <w:rsid w:val="0006273B"/>
    <w:rsid w:val="0006297D"/>
    <w:rsid w:val="00062CB5"/>
    <w:rsid w:val="00064A08"/>
    <w:rsid w:val="00064FF5"/>
    <w:rsid w:val="00065724"/>
    <w:rsid w:val="0006665C"/>
    <w:rsid w:val="00071569"/>
    <w:rsid w:val="0007270F"/>
    <w:rsid w:val="00072784"/>
    <w:rsid w:val="00072A42"/>
    <w:rsid w:val="00073389"/>
    <w:rsid w:val="000734AD"/>
    <w:rsid w:val="00073CAE"/>
    <w:rsid w:val="00074430"/>
    <w:rsid w:val="00074567"/>
    <w:rsid w:val="00074D17"/>
    <w:rsid w:val="00075D55"/>
    <w:rsid w:val="00075F75"/>
    <w:rsid w:val="00075FE4"/>
    <w:rsid w:val="00076220"/>
    <w:rsid w:val="00077997"/>
    <w:rsid w:val="00077E79"/>
    <w:rsid w:val="00081002"/>
    <w:rsid w:val="00082C40"/>
    <w:rsid w:val="000831EB"/>
    <w:rsid w:val="00084619"/>
    <w:rsid w:val="00084E0F"/>
    <w:rsid w:val="00087090"/>
    <w:rsid w:val="0008744D"/>
    <w:rsid w:val="00091A12"/>
    <w:rsid w:val="00091E1E"/>
    <w:rsid w:val="000920C6"/>
    <w:rsid w:val="00092D9D"/>
    <w:rsid w:val="000960A6"/>
    <w:rsid w:val="0009621D"/>
    <w:rsid w:val="000966EC"/>
    <w:rsid w:val="00096D70"/>
    <w:rsid w:val="00096E2C"/>
    <w:rsid w:val="000A04A3"/>
    <w:rsid w:val="000A0C03"/>
    <w:rsid w:val="000A0FC9"/>
    <w:rsid w:val="000A1502"/>
    <w:rsid w:val="000A1941"/>
    <w:rsid w:val="000A3260"/>
    <w:rsid w:val="000A3B96"/>
    <w:rsid w:val="000A45A4"/>
    <w:rsid w:val="000A4706"/>
    <w:rsid w:val="000A525F"/>
    <w:rsid w:val="000A544C"/>
    <w:rsid w:val="000A5F02"/>
    <w:rsid w:val="000A66C6"/>
    <w:rsid w:val="000A6B80"/>
    <w:rsid w:val="000A6D2B"/>
    <w:rsid w:val="000A6DB1"/>
    <w:rsid w:val="000A6FFC"/>
    <w:rsid w:val="000B0065"/>
    <w:rsid w:val="000B0A0E"/>
    <w:rsid w:val="000B0CF2"/>
    <w:rsid w:val="000B2136"/>
    <w:rsid w:val="000B24EA"/>
    <w:rsid w:val="000B2D6D"/>
    <w:rsid w:val="000B342B"/>
    <w:rsid w:val="000B35A1"/>
    <w:rsid w:val="000B6631"/>
    <w:rsid w:val="000B6BC6"/>
    <w:rsid w:val="000B759F"/>
    <w:rsid w:val="000C0023"/>
    <w:rsid w:val="000C06A7"/>
    <w:rsid w:val="000C099A"/>
    <w:rsid w:val="000C234F"/>
    <w:rsid w:val="000C261C"/>
    <w:rsid w:val="000C29BE"/>
    <w:rsid w:val="000C370C"/>
    <w:rsid w:val="000C3A6F"/>
    <w:rsid w:val="000C3C93"/>
    <w:rsid w:val="000C52B4"/>
    <w:rsid w:val="000C5402"/>
    <w:rsid w:val="000C5588"/>
    <w:rsid w:val="000C55BE"/>
    <w:rsid w:val="000C6A74"/>
    <w:rsid w:val="000C7214"/>
    <w:rsid w:val="000D06A5"/>
    <w:rsid w:val="000D13E9"/>
    <w:rsid w:val="000D34E7"/>
    <w:rsid w:val="000D3704"/>
    <w:rsid w:val="000D397F"/>
    <w:rsid w:val="000D3B3B"/>
    <w:rsid w:val="000D4159"/>
    <w:rsid w:val="000D50D0"/>
    <w:rsid w:val="000D7295"/>
    <w:rsid w:val="000D7E52"/>
    <w:rsid w:val="000E07E5"/>
    <w:rsid w:val="000E0B81"/>
    <w:rsid w:val="000E189E"/>
    <w:rsid w:val="000E20F4"/>
    <w:rsid w:val="000E2137"/>
    <w:rsid w:val="000E2AA7"/>
    <w:rsid w:val="000E3442"/>
    <w:rsid w:val="000E367F"/>
    <w:rsid w:val="000E4284"/>
    <w:rsid w:val="000E551D"/>
    <w:rsid w:val="000E55BD"/>
    <w:rsid w:val="000E66A3"/>
    <w:rsid w:val="000E7B52"/>
    <w:rsid w:val="000F0BE1"/>
    <w:rsid w:val="000F0F2B"/>
    <w:rsid w:val="000F11FF"/>
    <w:rsid w:val="000F152E"/>
    <w:rsid w:val="000F1D52"/>
    <w:rsid w:val="000F1F72"/>
    <w:rsid w:val="000F249D"/>
    <w:rsid w:val="000F2842"/>
    <w:rsid w:val="000F31F4"/>
    <w:rsid w:val="000F32DC"/>
    <w:rsid w:val="000F4542"/>
    <w:rsid w:val="000F502F"/>
    <w:rsid w:val="000F55CD"/>
    <w:rsid w:val="000F5BA2"/>
    <w:rsid w:val="000F67AC"/>
    <w:rsid w:val="00101751"/>
    <w:rsid w:val="00102DDF"/>
    <w:rsid w:val="001036A5"/>
    <w:rsid w:val="001038DA"/>
    <w:rsid w:val="00103CA3"/>
    <w:rsid w:val="001046E0"/>
    <w:rsid w:val="001046EC"/>
    <w:rsid w:val="001049DD"/>
    <w:rsid w:val="0010609F"/>
    <w:rsid w:val="00107A57"/>
    <w:rsid w:val="00110E67"/>
    <w:rsid w:val="001143F8"/>
    <w:rsid w:val="00114F2A"/>
    <w:rsid w:val="00115048"/>
    <w:rsid w:val="00115BFB"/>
    <w:rsid w:val="001164CC"/>
    <w:rsid w:val="00116A9D"/>
    <w:rsid w:val="00116E2F"/>
    <w:rsid w:val="00116F96"/>
    <w:rsid w:val="001177E0"/>
    <w:rsid w:val="001208AE"/>
    <w:rsid w:val="00120C83"/>
    <w:rsid w:val="001217FC"/>
    <w:rsid w:val="00122E67"/>
    <w:rsid w:val="0012312A"/>
    <w:rsid w:val="001238D4"/>
    <w:rsid w:val="00123B25"/>
    <w:rsid w:val="001245E5"/>
    <w:rsid w:val="0012485E"/>
    <w:rsid w:val="001256EE"/>
    <w:rsid w:val="00125727"/>
    <w:rsid w:val="00125A69"/>
    <w:rsid w:val="00125DDA"/>
    <w:rsid w:val="00125DF7"/>
    <w:rsid w:val="0012603C"/>
    <w:rsid w:val="00127851"/>
    <w:rsid w:val="00127D9D"/>
    <w:rsid w:val="00130184"/>
    <w:rsid w:val="00130406"/>
    <w:rsid w:val="00130600"/>
    <w:rsid w:val="001309D2"/>
    <w:rsid w:val="001320B9"/>
    <w:rsid w:val="00132297"/>
    <w:rsid w:val="00132AEB"/>
    <w:rsid w:val="001333BE"/>
    <w:rsid w:val="001336A8"/>
    <w:rsid w:val="00133CEC"/>
    <w:rsid w:val="001342AF"/>
    <w:rsid w:val="0013443B"/>
    <w:rsid w:val="00134B1E"/>
    <w:rsid w:val="00136134"/>
    <w:rsid w:val="00136449"/>
    <w:rsid w:val="00136539"/>
    <w:rsid w:val="001377AC"/>
    <w:rsid w:val="00141564"/>
    <w:rsid w:val="00141D5C"/>
    <w:rsid w:val="00142FEC"/>
    <w:rsid w:val="001432AF"/>
    <w:rsid w:val="0014466E"/>
    <w:rsid w:val="0014483E"/>
    <w:rsid w:val="00145870"/>
    <w:rsid w:val="00145ACE"/>
    <w:rsid w:val="0014616C"/>
    <w:rsid w:val="001463FA"/>
    <w:rsid w:val="001465FF"/>
    <w:rsid w:val="00146888"/>
    <w:rsid w:val="00146F59"/>
    <w:rsid w:val="00147414"/>
    <w:rsid w:val="001478D7"/>
    <w:rsid w:val="00147948"/>
    <w:rsid w:val="00150136"/>
    <w:rsid w:val="00150684"/>
    <w:rsid w:val="001509CD"/>
    <w:rsid w:val="001511B1"/>
    <w:rsid w:val="001512D5"/>
    <w:rsid w:val="00152808"/>
    <w:rsid w:val="00152AF2"/>
    <w:rsid w:val="001538A6"/>
    <w:rsid w:val="00153C83"/>
    <w:rsid w:val="0015429D"/>
    <w:rsid w:val="00155041"/>
    <w:rsid w:val="001561BF"/>
    <w:rsid w:val="00157636"/>
    <w:rsid w:val="001579D9"/>
    <w:rsid w:val="001605AB"/>
    <w:rsid w:val="00160637"/>
    <w:rsid w:val="00160AA6"/>
    <w:rsid w:val="00160D48"/>
    <w:rsid w:val="00160DBF"/>
    <w:rsid w:val="0016287A"/>
    <w:rsid w:val="00163EF7"/>
    <w:rsid w:val="00164472"/>
    <w:rsid w:val="001655D2"/>
    <w:rsid w:val="00165FAC"/>
    <w:rsid w:val="00166998"/>
    <w:rsid w:val="00166CD3"/>
    <w:rsid w:val="001709AC"/>
    <w:rsid w:val="00170DB5"/>
    <w:rsid w:val="0017111D"/>
    <w:rsid w:val="001712BE"/>
    <w:rsid w:val="001719F4"/>
    <w:rsid w:val="00171FD6"/>
    <w:rsid w:val="001722EA"/>
    <w:rsid w:val="001729E8"/>
    <w:rsid w:val="00173DE4"/>
    <w:rsid w:val="00174B29"/>
    <w:rsid w:val="00175380"/>
    <w:rsid w:val="001754C4"/>
    <w:rsid w:val="00175A08"/>
    <w:rsid w:val="00175E6D"/>
    <w:rsid w:val="001761FE"/>
    <w:rsid w:val="00177DE5"/>
    <w:rsid w:val="00180635"/>
    <w:rsid w:val="00180E22"/>
    <w:rsid w:val="00181D27"/>
    <w:rsid w:val="0018220B"/>
    <w:rsid w:val="00182236"/>
    <w:rsid w:val="00183544"/>
    <w:rsid w:val="001843E5"/>
    <w:rsid w:val="001845B1"/>
    <w:rsid w:val="00185D28"/>
    <w:rsid w:val="00185E2D"/>
    <w:rsid w:val="001879D0"/>
    <w:rsid w:val="00190AAD"/>
    <w:rsid w:val="00190D9E"/>
    <w:rsid w:val="00193416"/>
    <w:rsid w:val="00193567"/>
    <w:rsid w:val="00196CAD"/>
    <w:rsid w:val="001A2C9B"/>
    <w:rsid w:val="001A3A97"/>
    <w:rsid w:val="001A512A"/>
    <w:rsid w:val="001A5172"/>
    <w:rsid w:val="001A53DF"/>
    <w:rsid w:val="001A56CD"/>
    <w:rsid w:val="001A5A7A"/>
    <w:rsid w:val="001A620B"/>
    <w:rsid w:val="001A62D4"/>
    <w:rsid w:val="001A7C26"/>
    <w:rsid w:val="001B0F55"/>
    <w:rsid w:val="001B22B5"/>
    <w:rsid w:val="001B2673"/>
    <w:rsid w:val="001B289A"/>
    <w:rsid w:val="001B3286"/>
    <w:rsid w:val="001B476A"/>
    <w:rsid w:val="001B699B"/>
    <w:rsid w:val="001B69B1"/>
    <w:rsid w:val="001B7D17"/>
    <w:rsid w:val="001C0B0B"/>
    <w:rsid w:val="001C22D4"/>
    <w:rsid w:val="001C276A"/>
    <w:rsid w:val="001C2D55"/>
    <w:rsid w:val="001C318C"/>
    <w:rsid w:val="001C3A28"/>
    <w:rsid w:val="001C4BCC"/>
    <w:rsid w:val="001C4E24"/>
    <w:rsid w:val="001C4EF1"/>
    <w:rsid w:val="001C57A2"/>
    <w:rsid w:val="001C581B"/>
    <w:rsid w:val="001C5FF8"/>
    <w:rsid w:val="001C64B2"/>
    <w:rsid w:val="001C681B"/>
    <w:rsid w:val="001D0CAC"/>
    <w:rsid w:val="001D1874"/>
    <w:rsid w:val="001D242E"/>
    <w:rsid w:val="001D2833"/>
    <w:rsid w:val="001D2983"/>
    <w:rsid w:val="001D2CA6"/>
    <w:rsid w:val="001D3041"/>
    <w:rsid w:val="001D3294"/>
    <w:rsid w:val="001D342D"/>
    <w:rsid w:val="001D354E"/>
    <w:rsid w:val="001D3CDD"/>
    <w:rsid w:val="001D3DB8"/>
    <w:rsid w:val="001D4178"/>
    <w:rsid w:val="001D5067"/>
    <w:rsid w:val="001D5279"/>
    <w:rsid w:val="001D5436"/>
    <w:rsid w:val="001D667A"/>
    <w:rsid w:val="001D68C2"/>
    <w:rsid w:val="001E0D23"/>
    <w:rsid w:val="001E11E4"/>
    <w:rsid w:val="001E39F7"/>
    <w:rsid w:val="001E4A44"/>
    <w:rsid w:val="001E4EA0"/>
    <w:rsid w:val="001E5077"/>
    <w:rsid w:val="001E53C1"/>
    <w:rsid w:val="001E5460"/>
    <w:rsid w:val="001E5B16"/>
    <w:rsid w:val="001E6167"/>
    <w:rsid w:val="001E6689"/>
    <w:rsid w:val="001E6F38"/>
    <w:rsid w:val="001E71A9"/>
    <w:rsid w:val="001E7228"/>
    <w:rsid w:val="001E7639"/>
    <w:rsid w:val="001E7B97"/>
    <w:rsid w:val="001F0649"/>
    <w:rsid w:val="001F0B28"/>
    <w:rsid w:val="001F0B49"/>
    <w:rsid w:val="001F0EA4"/>
    <w:rsid w:val="001F2981"/>
    <w:rsid w:val="001F32D8"/>
    <w:rsid w:val="001F5E32"/>
    <w:rsid w:val="001F5E4D"/>
    <w:rsid w:val="001F5F2E"/>
    <w:rsid w:val="001F64F7"/>
    <w:rsid w:val="002015C8"/>
    <w:rsid w:val="00201AAF"/>
    <w:rsid w:val="002021A2"/>
    <w:rsid w:val="00202247"/>
    <w:rsid w:val="00202311"/>
    <w:rsid w:val="00202B33"/>
    <w:rsid w:val="00202C66"/>
    <w:rsid w:val="002032A9"/>
    <w:rsid w:val="00203ABA"/>
    <w:rsid w:val="00204CE3"/>
    <w:rsid w:val="002061B5"/>
    <w:rsid w:val="00206F78"/>
    <w:rsid w:val="0020713F"/>
    <w:rsid w:val="00207863"/>
    <w:rsid w:val="00207AE4"/>
    <w:rsid w:val="00207D18"/>
    <w:rsid w:val="002116AE"/>
    <w:rsid w:val="0021183B"/>
    <w:rsid w:val="00212EB4"/>
    <w:rsid w:val="002148D3"/>
    <w:rsid w:val="0021558E"/>
    <w:rsid w:val="00217EBF"/>
    <w:rsid w:val="00217F2E"/>
    <w:rsid w:val="0022001C"/>
    <w:rsid w:val="002207E7"/>
    <w:rsid w:val="00221166"/>
    <w:rsid w:val="00221186"/>
    <w:rsid w:val="00222497"/>
    <w:rsid w:val="0022296B"/>
    <w:rsid w:val="00222B11"/>
    <w:rsid w:val="00223589"/>
    <w:rsid w:val="0022390C"/>
    <w:rsid w:val="00223FFF"/>
    <w:rsid w:val="002242A2"/>
    <w:rsid w:val="00224B9A"/>
    <w:rsid w:val="002268F9"/>
    <w:rsid w:val="0022708F"/>
    <w:rsid w:val="002275C3"/>
    <w:rsid w:val="00227832"/>
    <w:rsid w:val="0023041C"/>
    <w:rsid w:val="00230A01"/>
    <w:rsid w:val="00230D7A"/>
    <w:rsid w:val="00230DE0"/>
    <w:rsid w:val="0023106A"/>
    <w:rsid w:val="0023146E"/>
    <w:rsid w:val="0023165C"/>
    <w:rsid w:val="00231BF7"/>
    <w:rsid w:val="00232653"/>
    <w:rsid w:val="00232696"/>
    <w:rsid w:val="0023286E"/>
    <w:rsid w:val="00232A37"/>
    <w:rsid w:val="0023368A"/>
    <w:rsid w:val="00234133"/>
    <w:rsid w:val="00234247"/>
    <w:rsid w:val="00235369"/>
    <w:rsid w:val="002360C4"/>
    <w:rsid w:val="00237038"/>
    <w:rsid w:val="002375BE"/>
    <w:rsid w:val="00240330"/>
    <w:rsid w:val="00240C6A"/>
    <w:rsid w:val="00242BC9"/>
    <w:rsid w:val="002436E8"/>
    <w:rsid w:val="00243CBF"/>
    <w:rsid w:val="00243F6E"/>
    <w:rsid w:val="002445B3"/>
    <w:rsid w:val="0024482C"/>
    <w:rsid w:val="002459F8"/>
    <w:rsid w:val="00245A94"/>
    <w:rsid w:val="00245B37"/>
    <w:rsid w:val="00245DDB"/>
    <w:rsid w:val="002460AE"/>
    <w:rsid w:val="0024676B"/>
    <w:rsid w:val="00246BF8"/>
    <w:rsid w:val="00246FAB"/>
    <w:rsid w:val="00247AB8"/>
    <w:rsid w:val="002502EB"/>
    <w:rsid w:val="00251057"/>
    <w:rsid w:val="00252A67"/>
    <w:rsid w:val="00253412"/>
    <w:rsid w:val="00253CDB"/>
    <w:rsid w:val="0025454F"/>
    <w:rsid w:val="00255084"/>
    <w:rsid w:val="002556F4"/>
    <w:rsid w:val="0025603E"/>
    <w:rsid w:val="002564C4"/>
    <w:rsid w:val="00256875"/>
    <w:rsid w:val="00257683"/>
    <w:rsid w:val="00257C34"/>
    <w:rsid w:val="00260158"/>
    <w:rsid w:val="002603A1"/>
    <w:rsid w:val="00260806"/>
    <w:rsid w:val="002617CF"/>
    <w:rsid w:val="0026208C"/>
    <w:rsid w:val="002627F7"/>
    <w:rsid w:val="00262C09"/>
    <w:rsid w:val="0026356A"/>
    <w:rsid w:val="002641FA"/>
    <w:rsid w:val="00266C7A"/>
    <w:rsid w:val="00266CBA"/>
    <w:rsid w:val="002674D8"/>
    <w:rsid w:val="00267626"/>
    <w:rsid w:val="0027042C"/>
    <w:rsid w:val="00272C93"/>
    <w:rsid w:val="0027340E"/>
    <w:rsid w:val="00273757"/>
    <w:rsid w:val="00274899"/>
    <w:rsid w:val="0027502D"/>
    <w:rsid w:val="0027566B"/>
    <w:rsid w:val="00275D55"/>
    <w:rsid w:val="00276C71"/>
    <w:rsid w:val="00277F41"/>
    <w:rsid w:val="002802CE"/>
    <w:rsid w:val="00281949"/>
    <w:rsid w:val="00281991"/>
    <w:rsid w:val="00282920"/>
    <w:rsid w:val="00283230"/>
    <w:rsid w:val="00285BDD"/>
    <w:rsid w:val="00285E68"/>
    <w:rsid w:val="00286854"/>
    <w:rsid w:val="00286D0B"/>
    <w:rsid w:val="00287487"/>
    <w:rsid w:val="0028762C"/>
    <w:rsid w:val="00287ACF"/>
    <w:rsid w:val="00291C8F"/>
    <w:rsid w:val="00292069"/>
    <w:rsid w:val="00292367"/>
    <w:rsid w:val="0029255E"/>
    <w:rsid w:val="00292FF6"/>
    <w:rsid w:val="00293D97"/>
    <w:rsid w:val="00294B90"/>
    <w:rsid w:val="00294CD7"/>
    <w:rsid w:val="0029608F"/>
    <w:rsid w:val="00296718"/>
    <w:rsid w:val="00296FE2"/>
    <w:rsid w:val="00297595"/>
    <w:rsid w:val="002A18F6"/>
    <w:rsid w:val="002A1E43"/>
    <w:rsid w:val="002A3172"/>
    <w:rsid w:val="002A32FF"/>
    <w:rsid w:val="002A3FF3"/>
    <w:rsid w:val="002A4491"/>
    <w:rsid w:val="002A5E28"/>
    <w:rsid w:val="002A640B"/>
    <w:rsid w:val="002A69D9"/>
    <w:rsid w:val="002A7732"/>
    <w:rsid w:val="002B1527"/>
    <w:rsid w:val="002B1623"/>
    <w:rsid w:val="002B265D"/>
    <w:rsid w:val="002B2BEB"/>
    <w:rsid w:val="002B2CB9"/>
    <w:rsid w:val="002B3F35"/>
    <w:rsid w:val="002B55B1"/>
    <w:rsid w:val="002B5C7B"/>
    <w:rsid w:val="002B67C5"/>
    <w:rsid w:val="002B71DC"/>
    <w:rsid w:val="002C2CB2"/>
    <w:rsid w:val="002C424E"/>
    <w:rsid w:val="002C4BA6"/>
    <w:rsid w:val="002C50E8"/>
    <w:rsid w:val="002C556A"/>
    <w:rsid w:val="002C5673"/>
    <w:rsid w:val="002C5C3F"/>
    <w:rsid w:val="002C6545"/>
    <w:rsid w:val="002C704B"/>
    <w:rsid w:val="002D0299"/>
    <w:rsid w:val="002D0973"/>
    <w:rsid w:val="002D11E6"/>
    <w:rsid w:val="002D1794"/>
    <w:rsid w:val="002D1B47"/>
    <w:rsid w:val="002D33BE"/>
    <w:rsid w:val="002D3915"/>
    <w:rsid w:val="002D68E3"/>
    <w:rsid w:val="002D6BA4"/>
    <w:rsid w:val="002D7173"/>
    <w:rsid w:val="002D7AE0"/>
    <w:rsid w:val="002D7D76"/>
    <w:rsid w:val="002E0571"/>
    <w:rsid w:val="002E05D5"/>
    <w:rsid w:val="002E0ED5"/>
    <w:rsid w:val="002E1330"/>
    <w:rsid w:val="002E2022"/>
    <w:rsid w:val="002E2C7D"/>
    <w:rsid w:val="002E3098"/>
    <w:rsid w:val="002E34F4"/>
    <w:rsid w:val="002E35C1"/>
    <w:rsid w:val="002E5040"/>
    <w:rsid w:val="002E51AD"/>
    <w:rsid w:val="002E53D8"/>
    <w:rsid w:val="002E635C"/>
    <w:rsid w:val="002E6A31"/>
    <w:rsid w:val="002E70BE"/>
    <w:rsid w:val="002E7394"/>
    <w:rsid w:val="002E7DBF"/>
    <w:rsid w:val="002E7FD7"/>
    <w:rsid w:val="002F015D"/>
    <w:rsid w:val="002F07F2"/>
    <w:rsid w:val="002F10FD"/>
    <w:rsid w:val="002F11CE"/>
    <w:rsid w:val="002F1E12"/>
    <w:rsid w:val="002F259E"/>
    <w:rsid w:val="002F348C"/>
    <w:rsid w:val="002F476F"/>
    <w:rsid w:val="002F4B4B"/>
    <w:rsid w:val="002F53F2"/>
    <w:rsid w:val="002F753F"/>
    <w:rsid w:val="0030003A"/>
    <w:rsid w:val="00300A76"/>
    <w:rsid w:val="00302037"/>
    <w:rsid w:val="00302C9D"/>
    <w:rsid w:val="00304340"/>
    <w:rsid w:val="003047B8"/>
    <w:rsid w:val="0030536D"/>
    <w:rsid w:val="003063E1"/>
    <w:rsid w:val="00306827"/>
    <w:rsid w:val="00306A70"/>
    <w:rsid w:val="003076B6"/>
    <w:rsid w:val="003078F2"/>
    <w:rsid w:val="003079FD"/>
    <w:rsid w:val="0031151A"/>
    <w:rsid w:val="00311711"/>
    <w:rsid w:val="003136F7"/>
    <w:rsid w:val="00314CD8"/>
    <w:rsid w:val="0031518F"/>
    <w:rsid w:val="003167F6"/>
    <w:rsid w:val="00316ABC"/>
    <w:rsid w:val="00317681"/>
    <w:rsid w:val="0031780C"/>
    <w:rsid w:val="00317B01"/>
    <w:rsid w:val="00317BB3"/>
    <w:rsid w:val="00320630"/>
    <w:rsid w:val="00320FCB"/>
    <w:rsid w:val="003211FB"/>
    <w:rsid w:val="003222A3"/>
    <w:rsid w:val="00322D15"/>
    <w:rsid w:val="003238BB"/>
    <w:rsid w:val="0032668E"/>
    <w:rsid w:val="00327D03"/>
    <w:rsid w:val="00330386"/>
    <w:rsid w:val="00330D86"/>
    <w:rsid w:val="003316FB"/>
    <w:rsid w:val="00331D27"/>
    <w:rsid w:val="00333BC0"/>
    <w:rsid w:val="00333D84"/>
    <w:rsid w:val="0033431A"/>
    <w:rsid w:val="00334427"/>
    <w:rsid w:val="00334858"/>
    <w:rsid w:val="00334A38"/>
    <w:rsid w:val="00334A47"/>
    <w:rsid w:val="00335468"/>
    <w:rsid w:val="00335471"/>
    <w:rsid w:val="0033583A"/>
    <w:rsid w:val="00335BD4"/>
    <w:rsid w:val="003363CC"/>
    <w:rsid w:val="0034014B"/>
    <w:rsid w:val="00341F9C"/>
    <w:rsid w:val="00343622"/>
    <w:rsid w:val="00343FD0"/>
    <w:rsid w:val="003441C0"/>
    <w:rsid w:val="00344599"/>
    <w:rsid w:val="00346605"/>
    <w:rsid w:val="0034675A"/>
    <w:rsid w:val="0034762D"/>
    <w:rsid w:val="00350709"/>
    <w:rsid w:val="00350EDE"/>
    <w:rsid w:val="00350F92"/>
    <w:rsid w:val="00351931"/>
    <w:rsid w:val="0035206C"/>
    <w:rsid w:val="00352AA1"/>
    <w:rsid w:val="0035330F"/>
    <w:rsid w:val="00353FE1"/>
    <w:rsid w:val="0035495F"/>
    <w:rsid w:val="00356538"/>
    <w:rsid w:val="00356FD7"/>
    <w:rsid w:val="003575B2"/>
    <w:rsid w:val="00357BA4"/>
    <w:rsid w:val="00357CFB"/>
    <w:rsid w:val="00360EE3"/>
    <w:rsid w:val="003615EC"/>
    <w:rsid w:val="00361636"/>
    <w:rsid w:val="0036284E"/>
    <w:rsid w:val="00362892"/>
    <w:rsid w:val="00362AFD"/>
    <w:rsid w:val="00362B97"/>
    <w:rsid w:val="00363C8B"/>
    <w:rsid w:val="00364530"/>
    <w:rsid w:val="003664A7"/>
    <w:rsid w:val="00366BBD"/>
    <w:rsid w:val="00367818"/>
    <w:rsid w:val="00367FC3"/>
    <w:rsid w:val="0037143C"/>
    <w:rsid w:val="00371B1B"/>
    <w:rsid w:val="00371DD5"/>
    <w:rsid w:val="00372505"/>
    <w:rsid w:val="003750B9"/>
    <w:rsid w:val="00375202"/>
    <w:rsid w:val="00376136"/>
    <w:rsid w:val="003761C5"/>
    <w:rsid w:val="003768CD"/>
    <w:rsid w:val="003769D6"/>
    <w:rsid w:val="003776A9"/>
    <w:rsid w:val="003812F0"/>
    <w:rsid w:val="003830C6"/>
    <w:rsid w:val="003841FD"/>
    <w:rsid w:val="00384AB9"/>
    <w:rsid w:val="00385E65"/>
    <w:rsid w:val="003870DD"/>
    <w:rsid w:val="00387404"/>
    <w:rsid w:val="00387DDC"/>
    <w:rsid w:val="00390516"/>
    <w:rsid w:val="003906A1"/>
    <w:rsid w:val="00391735"/>
    <w:rsid w:val="00391DBC"/>
    <w:rsid w:val="00392375"/>
    <w:rsid w:val="003924C4"/>
    <w:rsid w:val="003942B4"/>
    <w:rsid w:val="0039688D"/>
    <w:rsid w:val="00396F85"/>
    <w:rsid w:val="003A0085"/>
    <w:rsid w:val="003A03A1"/>
    <w:rsid w:val="003A0F49"/>
    <w:rsid w:val="003A1551"/>
    <w:rsid w:val="003A161E"/>
    <w:rsid w:val="003A1B02"/>
    <w:rsid w:val="003A294F"/>
    <w:rsid w:val="003A5059"/>
    <w:rsid w:val="003A51CA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4E35"/>
    <w:rsid w:val="003B57D5"/>
    <w:rsid w:val="003B5AAF"/>
    <w:rsid w:val="003B69F6"/>
    <w:rsid w:val="003B6D6C"/>
    <w:rsid w:val="003B6ED6"/>
    <w:rsid w:val="003B704A"/>
    <w:rsid w:val="003C047A"/>
    <w:rsid w:val="003C0BCF"/>
    <w:rsid w:val="003C15AA"/>
    <w:rsid w:val="003C21E0"/>
    <w:rsid w:val="003C24C6"/>
    <w:rsid w:val="003C2999"/>
    <w:rsid w:val="003C3491"/>
    <w:rsid w:val="003C3F20"/>
    <w:rsid w:val="003C3FAC"/>
    <w:rsid w:val="003C4199"/>
    <w:rsid w:val="003C493B"/>
    <w:rsid w:val="003C637E"/>
    <w:rsid w:val="003C6B2D"/>
    <w:rsid w:val="003C6D33"/>
    <w:rsid w:val="003D084C"/>
    <w:rsid w:val="003D0C39"/>
    <w:rsid w:val="003D1224"/>
    <w:rsid w:val="003D1518"/>
    <w:rsid w:val="003D2237"/>
    <w:rsid w:val="003D34F2"/>
    <w:rsid w:val="003D430B"/>
    <w:rsid w:val="003D4F0E"/>
    <w:rsid w:val="003D5B50"/>
    <w:rsid w:val="003D7305"/>
    <w:rsid w:val="003D75BF"/>
    <w:rsid w:val="003D7A1D"/>
    <w:rsid w:val="003E1064"/>
    <w:rsid w:val="003E1BA5"/>
    <w:rsid w:val="003E3F30"/>
    <w:rsid w:val="003E4E87"/>
    <w:rsid w:val="003E6BE7"/>
    <w:rsid w:val="003E6D49"/>
    <w:rsid w:val="003E7832"/>
    <w:rsid w:val="003F004E"/>
    <w:rsid w:val="003F01AD"/>
    <w:rsid w:val="003F12F1"/>
    <w:rsid w:val="003F1F82"/>
    <w:rsid w:val="003F347A"/>
    <w:rsid w:val="003F3F6E"/>
    <w:rsid w:val="003F4275"/>
    <w:rsid w:val="003F567E"/>
    <w:rsid w:val="003F6651"/>
    <w:rsid w:val="003F67CE"/>
    <w:rsid w:val="003F736E"/>
    <w:rsid w:val="00401F16"/>
    <w:rsid w:val="0040245B"/>
    <w:rsid w:val="00402628"/>
    <w:rsid w:val="004030AF"/>
    <w:rsid w:val="0040425C"/>
    <w:rsid w:val="00406F3C"/>
    <w:rsid w:val="00410C8A"/>
    <w:rsid w:val="0041169A"/>
    <w:rsid w:val="004116A4"/>
    <w:rsid w:val="0041204F"/>
    <w:rsid w:val="00412392"/>
    <w:rsid w:val="0041243D"/>
    <w:rsid w:val="00413367"/>
    <w:rsid w:val="00413FB5"/>
    <w:rsid w:val="004146BC"/>
    <w:rsid w:val="004148F3"/>
    <w:rsid w:val="00415A82"/>
    <w:rsid w:val="00416352"/>
    <w:rsid w:val="00416D6F"/>
    <w:rsid w:val="00420457"/>
    <w:rsid w:val="00420BEE"/>
    <w:rsid w:val="00421936"/>
    <w:rsid w:val="00422BDE"/>
    <w:rsid w:val="0042311A"/>
    <w:rsid w:val="00423369"/>
    <w:rsid w:val="004233BD"/>
    <w:rsid w:val="004238FD"/>
    <w:rsid w:val="00424B38"/>
    <w:rsid w:val="004252E2"/>
    <w:rsid w:val="00425C73"/>
    <w:rsid w:val="00425FF6"/>
    <w:rsid w:val="00426032"/>
    <w:rsid w:val="0042620E"/>
    <w:rsid w:val="004300F4"/>
    <w:rsid w:val="00431D0F"/>
    <w:rsid w:val="00432DB2"/>
    <w:rsid w:val="00434CA9"/>
    <w:rsid w:val="00434D26"/>
    <w:rsid w:val="00434D93"/>
    <w:rsid w:val="00434DC3"/>
    <w:rsid w:val="0043532B"/>
    <w:rsid w:val="00436028"/>
    <w:rsid w:val="00436588"/>
    <w:rsid w:val="00436850"/>
    <w:rsid w:val="00436A7A"/>
    <w:rsid w:val="00437F2E"/>
    <w:rsid w:val="00440340"/>
    <w:rsid w:val="00440983"/>
    <w:rsid w:val="0044160B"/>
    <w:rsid w:val="0044163A"/>
    <w:rsid w:val="00442713"/>
    <w:rsid w:val="00443523"/>
    <w:rsid w:val="004443C3"/>
    <w:rsid w:val="00444C77"/>
    <w:rsid w:val="004455C2"/>
    <w:rsid w:val="004459B0"/>
    <w:rsid w:val="00446380"/>
    <w:rsid w:val="0044687F"/>
    <w:rsid w:val="00446F59"/>
    <w:rsid w:val="00447858"/>
    <w:rsid w:val="00447CC8"/>
    <w:rsid w:val="004503B3"/>
    <w:rsid w:val="00450A65"/>
    <w:rsid w:val="00450A77"/>
    <w:rsid w:val="004512C8"/>
    <w:rsid w:val="0045147C"/>
    <w:rsid w:val="00451CC8"/>
    <w:rsid w:val="00452296"/>
    <w:rsid w:val="00452D73"/>
    <w:rsid w:val="00453015"/>
    <w:rsid w:val="0045513F"/>
    <w:rsid w:val="004557FB"/>
    <w:rsid w:val="00456252"/>
    <w:rsid w:val="004564FC"/>
    <w:rsid w:val="004604B0"/>
    <w:rsid w:val="00461F7A"/>
    <w:rsid w:val="00462279"/>
    <w:rsid w:val="004622FF"/>
    <w:rsid w:val="00464A63"/>
    <w:rsid w:val="004650D5"/>
    <w:rsid w:val="00465D0B"/>
    <w:rsid w:val="00465E2A"/>
    <w:rsid w:val="00466128"/>
    <w:rsid w:val="004678BE"/>
    <w:rsid w:val="00467967"/>
    <w:rsid w:val="00471B6A"/>
    <w:rsid w:val="004726A0"/>
    <w:rsid w:val="00472BC0"/>
    <w:rsid w:val="004734C4"/>
    <w:rsid w:val="00474843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972"/>
    <w:rsid w:val="00482EF1"/>
    <w:rsid w:val="004846E7"/>
    <w:rsid w:val="00484B0A"/>
    <w:rsid w:val="00484EDE"/>
    <w:rsid w:val="00485087"/>
    <w:rsid w:val="004860C1"/>
    <w:rsid w:val="00487B1E"/>
    <w:rsid w:val="00491D22"/>
    <w:rsid w:val="0049302B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47BF"/>
    <w:rsid w:val="004A6258"/>
    <w:rsid w:val="004A62B1"/>
    <w:rsid w:val="004A7BC9"/>
    <w:rsid w:val="004B0FD0"/>
    <w:rsid w:val="004B1E8C"/>
    <w:rsid w:val="004B1F51"/>
    <w:rsid w:val="004B221F"/>
    <w:rsid w:val="004B2248"/>
    <w:rsid w:val="004B31D1"/>
    <w:rsid w:val="004B3523"/>
    <w:rsid w:val="004B3D28"/>
    <w:rsid w:val="004B4F03"/>
    <w:rsid w:val="004B75FE"/>
    <w:rsid w:val="004B7C84"/>
    <w:rsid w:val="004C0033"/>
    <w:rsid w:val="004C086B"/>
    <w:rsid w:val="004C098E"/>
    <w:rsid w:val="004C0C29"/>
    <w:rsid w:val="004C101C"/>
    <w:rsid w:val="004C1224"/>
    <w:rsid w:val="004C1B39"/>
    <w:rsid w:val="004C2CD6"/>
    <w:rsid w:val="004C351E"/>
    <w:rsid w:val="004C4E92"/>
    <w:rsid w:val="004C6489"/>
    <w:rsid w:val="004C68C6"/>
    <w:rsid w:val="004C7C5D"/>
    <w:rsid w:val="004D0887"/>
    <w:rsid w:val="004D2598"/>
    <w:rsid w:val="004D2E80"/>
    <w:rsid w:val="004D35E6"/>
    <w:rsid w:val="004D3E0F"/>
    <w:rsid w:val="004D47CA"/>
    <w:rsid w:val="004D56A2"/>
    <w:rsid w:val="004D6446"/>
    <w:rsid w:val="004E1FEC"/>
    <w:rsid w:val="004E204B"/>
    <w:rsid w:val="004E2103"/>
    <w:rsid w:val="004E267C"/>
    <w:rsid w:val="004E2879"/>
    <w:rsid w:val="004E2D7B"/>
    <w:rsid w:val="004E2F9A"/>
    <w:rsid w:val="004E309A"/>
    <w:rsid w:val="004E31B5"/>
    <w:rsid w:val="004E33D4"/>
    <w:rsid w:val="004E3F2E"/>
    <w:rsid w:val="004E40F5"/>
    <w:rsid w:val="004E4119"/>
    <w:rsid w:val="004E4144"/>
    <w:rsid w:val="004E4A9D"/>
    <w:rsid w:val="004E5166"/>
    <w:rsid w:val="004E5458"/>
    <w:rsid w:val="004E546E"/>
    <w:rsid w:val="004E5888"/>
    <w:rsid w:val="004E6714"/>
    <w:rsid w:val="004E67C9"/>
    <w:rsid w:val="004E6D38"/>
    <w:rsid w:val="004E79A7"/>
    <w:rsid w:val="004E7B62"/>
    <w:rsid w:val="004F1F6D"/>
    <w:rsid w:val="004F3EB5"/>
    <w:rsid w:val="004F55AE"/>
    <w:rsid w:val="004F58A2"/>
    <w:rsid w:val="0050052A"/>
    <w:rsid w:val="00500722"/>
    <w:rsid w:val="00500CC9"/>
    <w:rsid w:val="00501003"/>
    <w:rsid w:val="00501A3E"/>
    <w:rsid w:val="0050442F"/>
    <w:rsid w:val="00504E76"/>
    <w:rsid w:val="00504E99"/>
    <w:rsid w:val="00505D8E"/>
    <w:rsid w:val="005066B6"/>
    <w:rsid w:val="005066E4"/>
    <w:rsid w:val="00506B33"/>
    <w:rsid w:val="00506CBD"/>
    <w:rsid w:val="0050771F"/>
    <w:rsid w:val="0051073C"/>
    <w:rsid w:val="0051146A"/>
    <w:rsid w:val="0051192C"/>
    <w:rsid w:val="00511C8B"/>
    <w:rsid w:val="00511CAA"/>
    <w:rsid w:val="00512914"/>
    <w:rsid w:val="0051402C"/>
    <w:rsid w:val="00514929"/>
    <w:rsid w:val="005156B4"/>
    <w:rsid w:val="00515B9F"/>
    <w:rsid w:val="00516189"/>
    <w:rsid w:val="0051626D"/>
    <w:rsid w:val="00520266"/>
    <w:rsid w:val="00520775"/>
    <w:rsid w:val="0052196E"/>
    <w:rsid w:val="00521994"/>
    <w:rsid w:val="00521EDA"/>
    <w:rsid w:val="005249BE"/>
    <w:rsid w:val="00525888"/>
    <w:rsid w:val="00525EB9"/>
    <w:rsid w:val="00526ED0"/>
    <w:rsid w:val="0052780E"/>
    <w:rsid w:val="00527ED5"/>
    <w:rsid w:val="005310D6"/>
    <w:rsid w:val="005321BB"/>
    <w:rsid w:val="00532DAF"/>
    <w:rsid w:val="005338E0"/>
    <w:rsid w:val="005349AF"/>
    <w:rsid w:val="00534DED"/>
    <w:rsid w:val="00535A8D"/>
    <w:rsid w:val="0053725F"/>
    <w:rsid w:val="00540221"/>
    <w:rsid w:val="0054133F"/>
    <w:rsid w:val="00541740"/>
    <w:rsid w:val="00542686"/>
    <w:rsid w:val="00542DA8"/>
    <w:rsid w:val="00542DDC"/>
    <w:rsid w:val="00543C0E"/>
    <w:rsid w:val="0054461F"/>
    <w:rsid w:val="00546161"/>
    <w:rsid w:val="00547D69"/>
    <w:rsid w:val="00550081"/>
    <w:rsid w:val="005530DA"/>
    <w:rsid w:val="00553D36"/>
    <w:rsid w:val="005545BE"/>
    <w:rsid w:val="00554E12"/>
    <w:rsid w:val="005569B3"/>
    <w:rsid w:val="00556B59"/>
    <w:rsid w:val="00556E51"/>
    <w:rsid w:val="00556F54"/>
    <w:rsid w:val="00556FF1"/>
    <w:rsid w:val="00557A47"/>
    <w:rsid w:val="00560EED"/>
    <w:rsid w:val="005618E6"/>
    <w:rsid w:val="00561D8D"/>
    <w:rsid w:val="0056209F"/>
    <w:rsid w:val="0056350D"/>
    <w:rsid w:val="00563DA3"/>
    <w:rsid w:val="00565039"/>
    <w:rsid w:val="0056580E"/>
    <w:rsid w:val="005665DC"/>
    <w:rsid w:val="005673B6"/>
    <w:rsid w:val="005722F8"/>
    <w:rsid w:val="005726E9"/>
    <w:rsid w:val="00572C63"/>
    <w:rsid w:val="00573412"/>
    <w:rsid w:val="00573512"/>
    <w:rsid w:val="00573776"/>
    <w:rsid w:val="00573F49"/>
    <w:rsid w:val="00574023"/>
    <w:rsid w:val="005749BE"/>
    <w:rsid w:val="00575E6A"/>
    <w:rsid w:val="005765E5"/>
    <w:rsid w:val="005772E7"/>
    <w:rsid w:val="00577A28"/>
    <w:rsid w:val="005816C2"/>
    <w:rsid w:val="00581CE6"/>
    <w:rsid w:val="00582344"/>
    <w:rsid w:val="0058240E"/>
    <w:rsid w:val="005834F6"/>
    <w:rsid w:val="005838F3"/>
    <w:rsid w:val="00584692"/>
    <w:rsid w:val="00584C6C"/>
    <w:rsid w:val="00584E72"/>
    <w:rsid w:val="0058505E"/>
    <w:rsid w:val="00585943"/>
    <w:rsid w:val="00585D0C"/>
    <w:rsid w:val="005863F5"/>
    <w:rsid w:val="00586AE0"/>
    <w:rsid w:val="00586B48"/>
    <w:rsid w:val="005874B7"/>
    <w:rsid w:val="00587A20"/>
    <w:rsid w:val="00587A56"/>
    <w:rsid w:val="00590113"/>
    <w:rsid w:val="00590BF8"/>
    <w:rsid w:val="00591262"/>
    <w:rsid w:val="005912C8"/>
    <w:rsid w:val="005917A6"/>
    <w:rsid w:val="00591876"/>
    <w:rsid w:val="00591947"/>
    <w:rsid w:val="00591D2E"/>
    <w:rsid w:val="005924B8"/>
    <w:rsid w:val="0059271B"/>
    <w:rsid w:val="00592BD7"/>
    <w:rsid w:val="00593E3C"/>
    <w:rsid w:val="00595CC5"/>
    <w:rsid w:val="00595D45"/>
    <w:rsid w:val="00595D5F"/>
    <w:rsid w:val="00596BEF"/>
    <w:rsid w:val="00597895"/>
    <w:rsid w:val="00597A45"/>
    <w:rsid w:val="00597AAA"/>
    <w:rsid w:val="00597DC5"/>
    <w:rsid w:val="005A0FBC"/>
    <w:rsid w:val="005A1B91"/>
    <w:rsid w:val="005A1F74"/>
    <w:rsid w:val="005A2629"/>
    <w:rsid w:val="005A2E83"/>
    <w:rsid w:val="005A3B5F"/>
    <w:rsid w:val="005A4508"/>
    <w:rsid w:val="005A54BC"/>
    <w:rsid w:val="005A5780"/>
    <w:rsid w:val="005A584E"/>
    <w:rsid w:val="005A58B3"/>
    <w:rsid w:val="005A64CD"/>
    <w:rsid w:val="005B0323"/>
    <w:rsid w:val="005B05AE"/>
    <w:rsid w:val="005B14FA"/>
    <w:rsid w:val="005B17DF"/>
    <w:rsid w:val="005B227D"/>
    <w:rsid w:val="005B2707"/>
    <w:rsid w:val="005B3474"/>
    <w:rsid w:val="005B42E0"/>
    <w:rsid w:val="005B59FF"/>
    <w:rsid w:val="005B6482"/>
    <w:rsid w:val="005C177B"/>
    <w:rsid w:val="005C17B8"/>
    <w:rsid w:val="005C26EE"/>
    <w:rsid w:val="005C289E"/>
    <w:rsid w:val="005C2E58"/>
    <w:rsid w:val="005C36BD"/>
    <w:rsid w:val="005C53F1"/>
    <w:rsid w:val="005C5A60"/>
    <w:rsid w:val="005C61E6"/>
    <w:rsid w:val="005C6BCE"/>
    <w:rsid w:val="005C7441"/>
    <w:rsid w:val="005C7C83"/>
    <w:rsid w:val="005D0303"/>
    <w:rsid w:val="005D11EC"/>
    <w:rsid w:val="005D1355"/>
    <w:rsid w:val="005D1468"/>
    <w:rsid w:val="005D1A72"/>
    <w:rsid w:val="005D30D0"/>
    <w:rsid w:val="005D3A26"/>
    <w:rsid w:val="005D4D16"/>
    <w:rsid w:val="005D62CC"/>
    <w:rsid w:val="005D67E9"/>
    <w:rsid w:val="005D6DA3"/>
    <w:rsid w:val="005E086C"/>
    <w:rsid w:val="005E19F4"/>
    <w:rsid w:val="005E2449"/>
    <w:rsid w:val="005E2EF2"/>
    <w:rsid w:val="005E34A8"/>
    <w:rsid w:val="005E450D"/>
    <w:rsid w:val="005E456C"/>
    <w:rsid w:val="005E4D70"/>
    <w:rsid w:val="005E50C7"/>
    <w:rsid w:val="005E5A6A"/>
    <w:rsid w:val="005E6CBE"/>
    <w:rsid w:val="005E706D"/>
    <w:rsid w:val="005E7DED"/>
    <w:rsid w:val="005F0654"/>
    <w:rsid w:val="005F09DF"/>
    <w:rsid w:val="005F1377"/>
    <w:rsid w:val="005F14C5"/>
    <w:rsid w:val="005F151D"/>
    <w:rsid w:val="005F1C0E"/>
    <w:rsid w:val="005F2146"/>
    <w:rsid w:val="005F2796"/>
    <w:rsid w:val="005F2F9E"/>
    <w:rsid w:val="005F31F6"/>
    <w:rsid w:val="005F3BB3"/>
    <w:rsid w:val="005F40D0"/>
    <w:rsid w:val="005F6C3D"/>
    <w:rsid w:val="005F6ECF"/>
    <w:rsid w:val="00600FB1"/>
    <w:rsid w:val="00601EBE"/>
    <w:rsid w:val="006033B1"/>
    <w:rsid w:val="006044BE"/>
    <w:rsid w:val="0060462A"/>
    <w:rsid w:val="006046F9"/>
    <w:rsid w:val="00604C5A"/>
    <w:rsid w:val="0060567E"/>
    <w:rsid w:val="00605E86"/>
    <w:rsid w:val="006063AB"/>
    <w:rsid w:val="00606A8E"/>
    <w:rsid w:val="00606C0E"/>
    <w:rsid w:val="00606C9C"/>
    <w:rsid w:val="00606F9C"/>
    <w:rsid w:val="00611658"/>
    <w:rsid w:val="00611BC6"/>
    <w:rsid w:val="0061202E"/>
    <w:rsid w:val="00612617"/>
    <w:rsid w:val="00612A66"/>
    <w:rsid w:val="00613BDF"/>
    <w:rsid w:val="006153DB"/>
    <w:rsid w:val="00615599"/>
    <w:rsid w:val="00616DB5"/>
    <w:rsid w:val="00617863"/>
    <w:rsid w:val="00617B2B"/>
    <w:rsid w:val="00617FAD"/>
    <w:rsid w:val="00620952"/>
    <w:rsid w:val="00620C73"/>
    <w:rsid w:val="00621DF7"/>
    <w:rsid w:val="00622421"/>
    <w:rsid w:val="00624521"/>
    <w:rsid w:val="00625D87"/>
    <w:rsid w:val="00626B20"/>
    <w:rsid w:val="00626FA4"/>
    <w:rsid w:val="00630419"/>
    <w:rsid w:val="006306D7"/>
    <w:rsid w:val="00630C4C"/>
    <w:rsid w:val="00630EC5"/>
    <w:rsid w:val="00631230"/>
    <w:rsid w:val="00631B7F"/>
    <w:rsid w:val="00632557"/>
    <w:rsid w:val="00633A9A"/>
    <w:rsid w:val="00634293"/>
    <w:rsid w:val="00634504"/>
    <w:rsid w:val="00635769"/>
    <w:rsid w:val="00637872"/>
    <w:rsid w:val="006379B3"/>
    <w:rsid w:val="00640999"/>
    <w:rsid w:val="00641A67"/>
    <w:rsid w:val="00644D4F"/>
    <w:rsid w:val="00644D5B"/>
    <w:rsid w:val="0064523D"/>
    <w:rsid w:val="00645608"/>
    <w:rsid w:val="00645E9D"/>
    <w:rsid w:val="00646395"/>
    <w:rsid w:val="00646A75"/>
    <w:rsid w:val="00647259"/>
    <w:rsid w:val="00647516"/>
    <w:rsid w:val="0064777E"/>
    <w:rsid w:val="00647BAE"/>
    <w:rsid w:val="006509F2"/>
    <w:rsid w:val="00650FF5"/>
    <w:rsid w:val="006512E2"/>
    <w:rsid w:val="00651879"/>
    <w:rsid w:val="0065194B"/>
    <w:rsid w:val="00651ACB"/>
    <w:rsid w:val="00651D2D"/>
    <w:rsid w:val="00651D9B"/>
    <w:rsid w:val="0065375C"/>
    <w:rsid w:val="0065378D"/>
    <w:rsid w:val="00654332"/>
    <w:rsid w:val="006543CC"/>
    <w:rsid w:val="006543E2"/>
    <w:rsid w:val="0065464D"/>
    <w:rsid w:val="00654EC7"/>
    <w:rsid w:val="006568EA"/>
    <w:rsid w:val="00656EBC"/>
    <w:rsid w:val="006576AF"/>
    <w:rsid w:val="00657B29"/>
    <w:rsid w:val="0066118A"/>
    <w:rsid w:val="00661FF3"/>
    <w:rsid w:val="00662007"/>
    <w:rsid w:val="00662994"/>
    <w:rsid w:val="006633DF"/>
    <w:rsid w:val="00664ECA"/>
    <w:rsid w:val="00667154"/>
    <w:rsid w:val="00667260"/>
    <w:rsid w:val="006674F7"/>
    <w:rsid w:val="006677F2"/>
    <w:rsid w:val="00667E17"/>
    <w:rsid w:val="006701B1"/>
    <w:rsid w:val="00670D73"/>
    <w:rsid w:val="00670FA9"/>
    <w:rsid w:val="00671901"/>
    <w:rsid w:val="00671D3F"/>
    <w:rsid w:val="00672729"/>
    <w:rsid w:val="006732D9"/>
    <w:rsid w:val="00674936"/>
    <w:rsid w:val="00674B5B"/>
    <w:rsid w:val="00674DBB"/>
    <w:rsid w:val="00675512"/>
    <w:rsid w:val="00676307"/>
    <w:rsid w:val="00676775"/>
    <w:rsid w:val="00676E8A"/>
    <w:rsid w:val="00676FDB"/>
    <w:rsid w:val="0067709B"/>
    <w:rsid w:val="00677641"/>
    <w:rsid w:val="006779FC"/>
    <w:rsid w:val="006801F6"/>
    <w:rsid w:val="00680735"/>
    <w:rsid w:val="00681D06"/>
    <w:rsid w:val="0068219C"/>
    <w:rsid w:val="00683CAB"/>
    <w:rsid w:val="00684DED"/>
    <w:rsid w:val="0068566A"/>
    <w:rsid w:val="006856BE"/>
    <w:rsid w:val="00685733"/>
    <w:rsid w:val="00686506"/>
    <w:rsid w:val="00686D99"/>
    <w:rsid w:val="0069022F"/>
    <w:rsid w:val="00690832"/>
    <w:rsid w:val="00691BFE"/>
    <w:rsid w:val="00694714"/>
    <w:rsid w:val="00695823"/>
    <w:rsid w:val="00695A94"/>
    <w:rsid w:val="00697502"/>
    <w:rsid w:val="00697F42"/>
    <w:rsid w:val="006A0AC3"/>
    <w:rsid w:val="006A16E2"/>
    <w:rsid w:val="006A1F48"/>
    <w:rsid w:val="006A25D0"/>
    <w:rsid w:val="006A2A6E"/>
    <w:rsid w:val="006A311D"/>
    <w:rsid w:val="006A3206"/>
    <w:rsid w:val="006A3903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20D0"/>
    <w:rsid w:val="006B31F2"/>
    <w:rsid w:val="006B3B56"/>
    <w:rsid w:val="006B4018"/>
    <w:rsid w:val="006B4189"/>
    <w:rsid w:val="006B436E"/>
    <w:rsid w:val="006B45AA"/>
    <w:rsid w:val="006B577B"/>
    <w:rsid w:val="006B6BD0"/>
    <w:rsid w:val="006C00BC"/>
    <w:rsid w:val="006C047D"/>
    <w:rsid w:val="006C0A73"/>
    <w:rsid w:val="006C0D2D"/>
    <w:rsid w:val="006C3332"/>
    <w:rsid w:val="006C399F"/>
    <w:rsid w:val="006C4B38"/>
    <w:rsid w:val="006C50FE"/>
    <w:rsid w:val="006C5998"/>
    <w:rsid w:val="006C59A8"/>
    <w:rsid w:val="006C7AF9"/>
    <w:rsid w:val="006D0CD6"/>
    <w:rsid w:val="006D22FD"/>
    <w:rsid w:val="006D2A51"/>
    <w:rsid w:val="006D3B87"/>
    <w:rsid w:val="006D435B"/>
    <w:rsid w:val="006D4B54"/>
    <w:rsid w:val="006D555B"/>
    <w:rsid w:val="006D5942"/>
    <w:rsid w:val="006D6579"/>
    <w:rsid w:val="006D6ECE"/>
    <w:rsid w:val="006D75FB"/>
    <w:rsid w:val="006D791C"/>
    <w:rsid w:val="006D7D88"/>
    <w:rsid w:val="006E027E"/>
    <w:rsid w:val="006E22C3"/>
    <w:rsid w:val="006E23CB"/>
    <w:rsid w:val="006E2752"/>
    <w:rsid w:val="006E2B01"/>
    <w:rsid w:val="006E2DBC"/>
    <w:rsid w:val="006E3581"/>
    <w:rsid w:val="006E4A50"/>
    <w:rsid w:val="006E4EE0"/>
    <w:rsid w:val="006E54B3"/>
    <w:rsid w:val="006E55FE"/>
    <w:rsid w:val="006E63C5"/>
    <w:rsid w:val="006E6689"/>
    <w:rsid w:val="006E7886"/>
    <w:rsid w:val="006E7E05"/>
    <w:rsid w:val="006F13BF"/>
    <w:rsid w:val="006F184B"/>
    <w:rsid w:val="006F1855"/>
    <w:rsid w:val="006F193F"/>
    <w:rsid w:val="006F2307"/>
    <w:rsid w:val="006F245E"/>
    <w:rsid w:val="006F2959"/>
    <w:rsid w:val="006F2C90"/>
    <w:rsid w:val="006F35EB"/>
    <w:rsid w:val="006F4554"/>
    <w:rsid w:val="006F4D99"/>
    <w:rsid w:val="006F58BF"/>
    <w:rsid w:val="006F7A51"/>
    <w:rsid w:val="006F7A9F"/>
    <w:rsid w:val="0070015E"/>
    <w:rsid w:val="007019FB"/>
    <w:rsid w:val="007021E7"/>
    <w:rsid w:val="00702202"/>
    <w:rsid w:val="00702821"/>
    <w:rsid w:val="00702BA4"/>
    <w:rsid w:val="00706371"/>
    <w:rsid w:val="007100EF"/>
    <w:rsid w:val="0071031C"/>
    <w:rsid w:val="00711CE9"/>
    <w:rsid w:val="00711FAD"/>
    <w:rsid w:val="00711FEA"/>
    <w:rsid w:val="0071230A"/>
    <w:rsid w:val="00712F76"/>
    <w:rsid w:val="007133AD"/>
    <w:rsid w:val="007145E9"/>
    <w:rsid w:val="00714F5A"/>
    <w:rsid w:val="00716593"/>
    <w:rsid w:val="007167BD"/>
    <w:rsid w:val="00716979"/>
    <w:rsid w:val="0072099B"/>
    <w:rsid w:val="0072114C"/>
    <w:rsid w:val="007230E3"/>
    <w:rsid w:val="007236E5"/>
    <w:rsid w:val="00724230"/>
    <w:rsid w:val="00727080"/>
    <w:rsid w:val="00731ED0"/>
    <w:rsid w:val="0073298E"/>
    <w:rsid w:val="0073340B"/>
    <w:rsid w:val="0073440A"/>
    <w:rsid w:val="007348DE"/>
    <w:rsid w:val="00734DC1"/>
    <w:rsid w:val="00735B4B"/>
    <w:rsid w:val="00735EE8"/>
    <w:rsid w:val="00736081"/>
    <w:rsid w:val="007378BA"/>
    <w:rsid w:val="00737BD5"/>
    <w:rsid w:val="00740132"/>
    <w:rsid w:val="007401AC"/>
    <w:rsid w:val="00741636"/>
    <w:rsid w:val="007419F9"/>
    <w:rsid w:val="00741D17"/>
    <w:rsid w:val="00744C72"/>
    <w:rsid w:val="00744D81"/>
    <w:rsid w:val="00746013"/>
    <w:rsid w:val="00746218"/>
    <w:rsid w:val="0074641F"/>
    <w:rsid w:val="007467AD"/>
    <w:rsid w:val="0074736C"/>
    <w:rsid w:val="00747382"/>
    <w:rsid w:val="00747E68"/>
    <w:rsid w:val="007500E2"/>
    <w:rsid w:val="00750DE7"/>
    <w:rsid w:val="00751C83"/>
    <w:rsid w:val="00751F33"/>
    <w:rsid w:val="00752DDF"/>
    <w:rsid w:val="00752F58"/>
    <w:rsid w:val="007541A6"/>
    <w:rsid w:val="0075477C"/>
    <w:rsid w:val="00754811"/>
    <w:rsid w:val="00754D89"/>
    <w:rsid w:val="00755082"/>
    <w:rsid w:val="007552E4"/>
    <w:rsid w:val="00755737"/>
    <w:rsid w:val="00755931"/>
    <w:rsid w:val="00756E30"/>
    <w:rsid w:val="0075749E"/>
    <w:rsid w:val="007579CA"/>
    <w:rsid w:val="00757CED"/>
    <w:rsid w:val="00757D08"/>
    <w:rsid w:val="007608B3"/>
    <w:rsid w:val="00760ACC"/>
    <w:rsid w:val="007612FC"/>
    <w:rsid w:val="00761EC6"/>
    <w:rsid w:val="00762A86"/>
    <w:rsid w:val="00763375"/>
    <w:rsid w:val="00763517"/>
    <w:rsid w:val="00765445"/>
    <w:rsid w:val="00765DC8"/>
    <w:rsid w:val="007662B5"/>
    <w:rsid w:val="00766E10"/>
    <w:rsid w:val="00770CDC"/>
    <w:rsid w:val="00771219"/>
    <w:rsid w:val="0077121E"/>
    <w:rsid w:val="00772BC2"/>
    <w:rsid w:val="00772F61"/>
    <w:rsid w:val="00773460"/>
    <w:rsid w:val="0077452A"/>
    <w:rsid w:val="00774A62"/>
    <w:rsid w:val="00774B8A"/>
    <w:rsid w:val="00774EA0"/>
    <w:rsid w:val="0077555C"/>
    <w:rsid w:val="0077643F"/>
    <w:rsid w:val="00776B57"/>
    <w:rsid w:val="007808FE"/>
    <w:rsid w:val="00781394"/>
    <w:rsid w:val="00781D2F"/>
    <w:rsid w:val="0078214C"/>
    <w:rsid w:val="00782416"/>
    <w:rsid w:val="00783B5E"/>
    <w:rsid w:val="0078481F"/>
    <w:rsid w:val="00786487"/>
    <w:rsid w:val="00790991"/>
    <w:rsid w:val="00790B65"/>
    <w:rsid w:val="007910FA"/>
    <w:rsid w:val="00791D41"/>
    <w:rsid w:val="00792BA0"/>
    <w:rsid w:val="00792E14"/>
    <w:rsid w:val="007933ED"/>
    <w:rsid w:val="00793736"/>
    <w:rsid w:val="00795400"/>
    <w:rsid w:val="007959EC"/>
    <w:rsid w:val="00796855"/>
    <w:rsid w:val="00796F0D"/>
    <w:rsid w:val="00797CC0"/>
    <w:rsid w:val="007A08FB"/>
    <w:rsid w:val="007A2124"/>
    <w:rsid w:val="007A2150"/>
    <w:rsid w:val="007A2213"/>
    <w:rsid w:val="007A3699"/>
    <w:rsid w:val="007A39F9"/>
    <w:rsid w:val="007A3CFB"/>
    <w:rsid w:val="007A4641"/>
    <w:rsid w:val="007A5CFA"/>
    <w:rsid w:val="007A6F44"/>
    <w:rsid w:val="007A6F89"/>
    <w:rsid w:val="007A7172"/>
    <w:rsid w:val="007A776D"/>
    <w:rsid w:val="007A77FD"/>
    <w:rsid w:val="007A7EA3"/>
    <w:rsid w:val="007A7ECF"/>
    <w:rsid w:val="007B065C"/>
    <w:rsid w:val="007B0E85"/>
    <w:rsid w:val="007B2102"/>
    <w:rsid w:val="007B2664"/>
    <w:rsid w:val="007B27E0"/>
    <w:rsid w:val="007B46A1"/>
    <w:rsid w:val="007B652F"/>
    <w:rsid w:val="007B653E"/>
    <w:rsid w:val="007B65CD"/>
    <w:rsid w:val="007B751E"/>
    <w:rsid w:val="007B7BF1"/>
    <w:rsid w:val="007B7C6B"/>
    <w:rsid w:val="007B7F00"/>
    <w:rsid w:val="007C17C2"/>
    <w:rsid w:val="007C1D3B"/>
    <w:rsid w:val="007C2053"/>
    <w:rsid w:val="007C2728"/>
    <w:rsid w:val="007C3BD3"/>
    <w:rsid w:val="007C3C98"/>
    <w:rsid w:val="007C40D8"/>
    <w:rsid w:val="007C50FA"/>
    <w:rsid w:val="007C57D0"/>
    <w:rsid w:val="007C5C7A"/>
    <w:rsid w:val="007C5D63"/>
    <w:rsid w:val="007C6A64"/>
    <w:rsid w:val="007C7296"/>
    <w:rsid w:val="007C7E08"/>
    <w:rsid w:val="007D0C0A"/>
    <w:rsid w:val="007D0DB6"/>
    <w:rsid w:val="007D1837"/>
    <w:rsid w:val="007D1D37"/>
    <w:rsid w:val="007D1D4D"/>
    <w:rsid w:val="007D28B6"/>
    <w:rsid w:val="007D35DC"/>
    <w:rsid w:val="007D3BF0"/>
    <w:rsid w:val="007D434B"/>
    <w:rsid w:val="007D4C13"/>
    <w:rsid w:val="007D5001"/>
    <w:rsid w:val="007D6A07"/>
    <w:rsid w:val="007D71AE"/>
    <w:rsid w:val="007E008B"/>
    <w:rsid w:val="007E00E9"/>
    <w:rsid w:val="007E091E"/>
    <w:rsid w:val="007E1D27"/>
    <w:rsid w:val="007E2C6D"/>
    <w:rsid w:val="007E2F85"/>
    <w:rsid w:val="007E3A97"/>
    <w:rsid w:val="007E45FA"/>
    <w:rsid w:val="007E469E"/>
    <w:rsid w:val="007E48A9"/>
    <w:rsid w:val="007E5548"/>
    <w:rsid w:val="007E604D"/>
    <w:rsid w:val="007E6067"/>
    <w:rsid w:val="007E6FF7"/>
    <w:rsid w:val="007E7032"/>
    <w:rsid w:val="007E705E"/>
    <w:rsid w:val="007E7859"/>
    <w:rsid w:val="007E7ED5"/>
    <w:rsid w:val="007E7EE2"/>
    <w:rsid w:val="007F1B6D"/>
    <w:rsid w:val="007F1D76"/>
    <w:rsid w:val="007F22DF"/>
    <w:rsid w:val="007F2589"/>
    <w:rsid w:val="007F298F"/>
    <w:rsid w:val="007F3753"/>
    <w:rsid w:val="007F5E45"/>
    <w:rsid w:val="007F6238"/>
    <w:rsid w:val="007F695B"/>
    <w:rsid w:val="007F6B60"/>
    <w:rsid w:val="007F7F2E"/>
    <w:rsid w:val="00800B84"/>
    <w:rsid w:val="00800BC2"/>
    <w:rsid w:val="00801499"/>
    <w:rsid w:val="00801774"/>
    <w:rsid w:val="00801958"/>
    <w:rsid w:val="00801A40"/>
    <w:rsid w:val="00801D7A"/>
    <w:rsid w:val="008027F5"/>
    <w:rsid w:val="00802CB7"/>
    <w:rsid w:val="00802FB0"/>
    <w:rsid w:val="00804621"/>
    <w:rsid w:val="008049F7"/>
    <w:rsid w:val="008058CA"/>
    <w:rsid w:val="00805E8A"/>
    <w:rsid w:val="00805F7F"/>
    <w:rsid w:val="00806147"/>
    <w:rsid w:val="0080701B"/>
    <w:rsid w:val="00807579"/>
    <w:rsid w:val="008101AA"/>
    <w:rsid w:val="0081096E"/>
    <w:rsid w:val="008110F8"/>
    <w:rsid w:val="00811D6F"/>
    <w:rsid w:val="0081231A"/>
    <w:rsid w:val="0081371E"/>
    <w:rsid w:val="00813EAD"/>
    <w:rsid w:val="0081437B"/>
    <w:rsid w:val="00814721"/>
    <w:rsid w:val="00815650"/>
    <w:rsid w:val="00815A5A"/>
    <w:rsid w:val="00815F34"/>
    <w:rsid w:val="008177B2"/>
    <w:rsid w:val="00817AA6"/>
    <w:rsid w:val="00820C31"/>
    <w:rsid w:val="00820D88"/>
    <w:rsid w:val="00820EA3"/>
    <w:rsid w:val="008218C3"/>
    <w:rsid w:val="008221B7"/>
    <w:rsid w:val="0082374D"/>
    <w:rsid w:val="008237D6"/>
    <w:rsid w:val="008240D6"/>
    <w:rsid w:val="00824BC4"/>
    <w:rsid w:val="00825579"/>
    <w:rsid w:val="00826BA3"/>
    <w:rsid w:val="00826BE2"/>
    <w:rsid w:val="00826F1A"/>
    <w:rsid w:val="00830285"/>
    <w:rsid w:val="008303D5"/>
    <w:rsid w:val="00830937"/>
    <w:rsid w:val="008318E5"/>
    <w:rsid w:val="008324EF"/>
    <w:rsid w:val="0083274B"/>
    <w:rsid w:val="00832F68"/>
    <w:rsid w:val="00833E8C"/>
    <w:rsid w:val="00834640"/>
    <w:rsid w:val="008346AF"/>
    <w:rsid w:val="00834745"/>
    <w:rsid w:val="008348B1"/>
    <w:rsid w:val="00834963"/>
    <w:rsid w:val="00834E9B"/>
    <w:rsid w:val="00836321"/>
    <w:rsid w:val="008375B8"/>
    <w:rsid w:val="00837ADC"/>
    <w:rsid w:val="00837DCE"/>
    <w:rsid w:val="00837F21"/>
    <w:rsid w:val="00837F44"/>
    <w:rsid w:val="008403A9"/>
    <w:rsid w:val="008405FF"/>
    <w:rsid w:val="0084347D"/>
    <w:rsid w:val="00843A49"/>
    <w:rsid w:val="00843B65"/>
    <w:rsid w:val="00844062"/>
    <w:rsid w:val="008448C3"/>
    <w:rsid w:val="0084508A"/>
    <w:rsid w:val="0084572A"/>
    <w:rsid w:val="00846385"/>
    <w:rsid w:val="008467F5"/>
    <w:rsid w:val="00847755"/>
    <w:rsid w:val="0085047F"/>
    <w:rsid w:val="00850FB7"/>
    <w:rsid w:val="008512C1"/>
    <w:rsid w:val="00851A7D"/>
    <w:rsid w:val="00851F78"/>
    <w:rsid w:val="008521C9"/>
    <w:rsid w:val="00852675"/>
    <w:rsid w:val="00852CB8"/>
    <w:rsid w:val="00853AA6"/>
    <w:rsid w:val="0085433C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388"/>
    <w:rsid w:val="008648B7"/>
    <w:rsid w:val="00864FEC"/>
    <w:rsid w:val="008650CE"/>
    <w:rsid w:val="008652A4"/>
    <w:rsid w:val="00866D7A"/>
    <w:rsid w:val="008673B1"/>
    <w:rsid w:val="008703A5"/>
    <w:rsid w:val="008706F1"/>
    <w:rsid w:val="00870A41"/>
    <w:rsid w:val="00871D30"/>
    <w:rsid w:val="00872132"/>
    <w:rsid w:val="0087224A"/>
    <w:rsid w:val="00872790"/>
    <w:rsid w:val="008733A1"/>
    <w:rsid w:val="00873967"/>
    <w:rsid w:val="00873DD0"/>
    <w:rsid w:val="00874636"/>
    <w:rsid w:val="0087630C"/>
    <w:rsid w:val="00876646"/>
    <w:rsid w:val="00876BFA"/>
    <w:rsid w:val="00877A24"/>
    <w:rsid w:val="00877D78"/>
    <w:rsid w:val="0088101F"/>
    <w:rsid w:val="0088129A"/>
    <w:rsid w:val="008827BC"/>
    <w:rsid w:val="0088317C"/>
    <w:rsid w:val="0088322F"/>
    <w:rsid w:val="00883658"/>
    <w:rsid w:val="00883F17"/>
    <w:rsid w:val="008844D7"/>
    <w:rsid w:val="00884590"/>
    <w:rsid w:val="008847E0"/>
    <w:rsid w:val="0088483F"/>
    <w:rsid w:val="00884AC9"/>
    <w:rsid w:val="0088507D"/>
    <w:rsid w:val="00885724"/>
    <w:rsid w:val="00885888"/>
    <w:rsid w:val="00887B8D"/>
    <w:rsid w:val="0089018C"/>
    <w:rsid w:val="00891278"/>
    <w:rsid w:val="0089164C"/>
    <w:rsid w:val="0089276D"/>
    <w:rsid w:val="00892F7E"/>
    <w:rsid w:val="0089346B"/>
    <w:rsid w:val="008943BA"/>
    <w:rsid w:val="008963F4"/>
    <w:rsid w:val="00896FBB"/>
    <w:rsid w:val="00897060"/>
    <w:rsid w:val="00897295"/>
    <w:rsid w:val="00897531"/>
    <w:rsid w:val="00897762"/>
    <w:rsid w:val="00897A2D"/>
    <w:rsid w:val="00897A58"/>
    <w:rsid w:val="008A1137"/>
    <w:rsid w:val="008A181B"/>
    <w:rsid w:val="008A1B38"/>
    <w:rsid w:val="008A230B"/>
    <w:rsid w:val="008A2456"/>
    <w:rsid w:val="008A319B"/>
    <w:rsid w:val="008A3AE3"/>
    <w:rsid w:val="008A4073"/>
    <w:rsid w:val="008A41FC"/>
    <w:rsid w:val="008A505B"/>
    <w:rsid w:val="008A528F"/>
    <w:rsid w:val="008B0B39"/>
    <w:rsid w:val="008B106E"/>
    <w:rsid w:val="008B3A8E"/>
    <w:rsid w:val="008B3D87"/>
    <w:rsid w:val="008B4725"/>
    <w:rsid w:val="008B4A6D"/>
    <w:rsid w:val="008B4F02"/>
    <w:rsid w:val="008B56D5"/>
    <w:rsid w:val="008B5C01"/>
    <w:rsid w:val="008B6435"/>
    <w:rsid w:val="008B66C3"/>
    <w:rsid w:val="008B6BA6"/>
    <w:rsid w:val="008B79D4"/>
    <w:rsid w:val="008B7A85"/>
    <w:rsid w:val="008B7C80"/>
    <w:rsid w:val="008C00DD"/>
    <w:rsid w:val="008C02DD"/>
    <w:rsid w:val="008C15B9"/>
    <w:rsid w:val="008C2CD2"/>
    <w:rsid w:val="008C31B2"/>
    <w:rsid w:val="008C33BC"/>
    <w:rsid w:val="008C35B9"/>
    <w:rsid w:val="008C4F8D"/>
    <w:rsid w:val="008C552D"/>
    <w:rsid w:val="008C572A"/>
    <w:rsid w:val="008C5A61"/>
    <w:rsid w:val="008C5ECE"/>
    <w:rsid w:val="008C6577"/>
    <w:rsid w:val="008D09D9"/>
    <w:rsid w:val="008D1482"/>
    <w:rsid w:val="008D167C"/>
    <w:rsid w:val="008D4339"/>
    <w:rsid w:val="008D433F"/>
    <w:rsid w:val="008D516D"/>
    <w:rsid w:val="008D51B9"/>
    <w:rsid w:val="008D53EE"/>
    <w:rsid w:val="008D541C"/>
    <w:rsid w:val="008D5508"/>
    <w:rsid w:val="008D5B80"/>
    <w:rsid w:val="008D61F1"/>
    <w:rsid w:val="008D6223"/>
    <w:rsid w:val="008D622A"/>
    <w:rsid w:val="008D6722"/>
    <w:rsid w:val="008D6B3C"/>
    <w:rsid w:val="008D6E86"/>
    <w:rsid w:val="008D751D"/>
    <w:rsid w:val="008D7634"/>
    <w:rsid w:val="008D76D3"/>
    <w:rsid w:val="008D7AF1"/>
    <w:rsid w:val="008E0503"/>
    <w:rsid w:val="008E05C3"/>
    <w:rsid w:val="008E074F"/>
    <w:rsid w:val="008E093D"/>
    <w:rsid w:val="008E1034"/>
    <w:rsid w:val="008E113E"/>
    <w:rsid w:val="008E153F"/>
    <w:rsid w:val="008E1B99"/>
    <w:rsid w:val="008E23DF"/>
    <w:rsid w:val="008E2448"/>
    <w:rsid w:val="008E3A59"/>
    <w:rsid w:val="008E3C73"/>
    <w:rsid w:val="008E48B4"/>
    <w:rsid w:val="008E5A49"/>
    <w:rsid w:val="008E5F7D"/>
    <w:rsid w:val="008E69E6"/>
    <w:rsid w:val="008E6B17"/>
    <w:rsid w:val="008E70F5"/>
    <w:rsid w:val="008E7DE8"/>
    <w:rsid w:val="008F04BD"/>
    <w:rsid w:val="008F06CA"/>
    <w:rsid w:val="008F1683"/>
    <w:rsid w:val="008F1AFE"/>
    <w:rsid w:val="008F23DE"/>
    <w:rsid w:val="008F2487"/>
    <w:rsid w:val="008F24FB"/>
    <w:rsid w:val="008F2F4A"/>
    <w:rsid w:val="008F4077"/>
    <w:rsid w:val="008F44AF"/>
    <w:rsid w:val="008F4918"/>
    <w:rsid w:val="008F5680"/>
    <w:rsid w:val="008F7010"/>
    <w:rsid w:val="008F79D3"/>
    <w:rsid w:val="008F7B92"/>
    <w:rsid w:val="008F7C7A"/>
    <w:rsid w:val="0090022D"/>
    <w:rsid w:val="00900852"/>
    <w:rsid w:val="009010B8"/>
    <w:rsid w:val="009026FC"/>
    <w:rsid w:val="00902AA8"/>
    <w:rsid w:val="009034FD"/>
    <w:rsid w:val="00903647"/>
    <w:rsid w:val="009037A0"/>
    <w:rsid w:val="00903D76"/>
    <w:rsid w:val="009045B1"/>
    <w:rsid w:val="00904A8C"/>
    <w:rsid w:val="00904B6B"/>
    <w:rsid w:val="00905111"/>
    <w:rsid w:val="00905DB3"/>
    <w:rsid w:val="00905EA0"/>
    <w:rsid w:val="00907169"/>
    <w:rsid w:val="009074E0"/>
    <w:rsid w:val="009076D0"/>
    <w:rsid w:val="009104EF"/>
    <w:rsid w:val="0091066B"/>
    <w:rsid w:val="00910678"/>
    <w:rsid w:val="00910956"/>
    <w:rsid w:val="0091134B"/>
    <w:rsid w:val="00912914"/>
    <w:rsid w:val="00913FC4"/>
    <w:rsid w:val="009143F8"/>
    <w:rsid w:val="0091453B"/>
    <w:rsid w:val="009154B7"/>
    <w:rsid w:val="00915AB6"/>
    <w:rsid w:val="00915BB4"/>
    <w:rsid w:val="00916B6D"/>
    <w:rsid w:val="009177AD"/>
    <w:rsid w:val="00917911"/>
    <w:rsid w:val="00917A83"/>
    <w:rsid w:val="00917DD0"/>
    <w:rsid w:val="009202D6"/>
    <w:rsid w:val="0092153F"/>
    <w:rsid w:val="00921E4C"/>
    <w:rsid w:val="009232B0"/>
    <w:rsid w:val="00924259"/>
    <w:rsid w:val="0092460B"/>
    <w:rsid w:val="0092463F"/>
    <w:rsid w:val="00925075"/>
    <w:rsid w:val="0092557E"/>
    <w:rsid w:val="00925EB6"/>
    <w:rsid w:val="0092643F"/>
    <w:rsid w:val="00926814"/>
    <w:rsid w:val="00927323"/>
    <w:rsid w:val="0093267A"/>
    <w:rsid w:val="009327BB"/>
    <w:rsid w:val="00932EFC"/>
    <w:rsid w:val="009339D5"/>
    <w:rsid w:val="00934211"/>
    <w:rsid w:val="00935E4C"/>
    <w:rsid w:val="0093663A"/>
    <w:rsid w:val="009366EF"/>
    <w:rsid w:val="00936963"/>
    <w:rsid w:val="00940546"/>
    <w:rsid w:val="009409B3"/>
    <w:rsid w:val="00940CAD"/>
    <w:rsid w:val="009410D2"/>
    <w:rsid w:val="0094218C"/>
    <w:rsid w:val="009424C1"/>
    <w:rsid w:val="00942504"/>
    <w:rsid w:val="00943096"/>
    <w:rsid w:val="00944C2A"/>
    <w:rsid w:val="0094531F"/>
    <w:rsid w:val="00946BA4"/>
    <w:rsid w:val="00946F33"/>
    <w:rsid w:val="0094760F"/>
    <w:rsid w:val="00947B8B"/>
    <w:rsid w:val="00947D05"/>
    <w:rsid w:val="00951D86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0DEA"/>
    <w:rsid w:val="00961667"/>
    <w:rsid w:val="0096181B"/>
    <w:rsid w:val="00961B34"/>
    <w:rsid w:val="00961BA6"/>
    <w:rsid w:val="00962702"/>
    <w:rsid w:val="00962995"/>
    <w:rsid w:val="009638E5"/>
    <w:rsid w:val="00963B11"/>
    <w:rsid w:val="00963E54"/>
    <w:rsid w:val="00963F78"/>
    <w:rsid w:val="009647DC"/>
    <w:rsid w:val="00965C27"/>
    <w:rsid w:val="00966698"/>
    <w:rsid w:val="00966A02"/>
    <w:rsid w:val="00966DA7"/>
    <w:rsid w:val="00970362"/>
    <w:rsid w:val="00970B0F"/>
    <w:rsid w:val="00971368"/>
    <w:rsid w:val="00973F61"/>
    <w:rsid w:val="009740C6"/>
    <w:rsid w:val="00974126"/>
    <w:rsid w:val="009745F2"/>
    <w:rsid w:val="00974A70"/>
    <w:rsid w:val="00974EE1"/>
    <w:rsid w:val="00975240"/>
    <w:rsid w:val="00975276"/>
    <w:rsid w:val="00975425"/>
    <w:rsid w:val="00976073"/>
    <w:rsid w:val="009778FA"/>
    <w:rsid w:val="00980888"/>
    <w:rsid w:val="0098123F"/>
    <w:rsid w:val="00981E63"/>
    <w:rsid w:val="00982746"/>
    <w:rsid w:val="00982CBE"/>
    <w:rsid w:val="00982E9F"/>
    <w:rsid w:val="0098304C"/>
    <w:rsid w:val="009838D6"/>
    <w:rsid w:val="00983B8D"/>
    <w:rsid w:val="00983E0E"/>
    <w:rsid w:val="00983EC9"/>
    <w:rsid w:val="0098567F"/>
    <w:rsid w:val="00985D1C"/>
    <w:rsid w:val="00986E3E"/>
    <w:rsid w:val="00987307"/>
    <w:rsid w:val="00987498"/>
    <w:rsid w:val="00987966"/>
    <w:rsid w:val="00987C9B"/>
    <w:rsid w:val="00990027"/>
    <w:rsid w:val="00990CAB"/>
    <w:rsid w:val="009911B3"/>
    <w:rsid w:val="00991FBB"/>
    <w:rsid w:val="0099292A"/>
    <w:rsid w:val="0099293C"/>
    <w:rsid w:val="00992C81"/>
    <w:rsid w:val="00994328"/>
    <w:rsid w:val="0099574D"/>
    <w:rsid w:val="009957EF"/>
    <w:rsid w:val="00996665"/>
    <w:rsid w:val="009A0399"/>
    <w:rsid w:val="009A0C31"/>
    <w:rsid w:val="009A1CF7"/>
    <w:rsid w:val="009A22C7"/>
    <w:rsid w:val="009A5129"/>
    <w:rsid w:val="009A5A7B"/>
    <w:rsid w:val="009A5B3A"/>
    <w:rsid w:val="009A5BAD"/>
    <w:rsid w:val="009A6208"/>
    <w:rsid w:val="009A6253"/>
    <w:rsid w:val="009A6BC3"/>
    <w:rsid w:val="009A7545"/>
    <w:rsid w:val="009B1F1E"/>
    <w:rsid w:val="009B308E"/>
    <w:rsid w:val="009B477E"/>
    <w:rsid w:val="009B4A0B"/>
    <w:rsid w:val="009B4F83"/>
    <w:rsid w:val="009B5374"/>
    <w:rsid w:val="009B58AB"/>
    <w:rsid w:val="009B5D0D"/>
    <w:rsid w:val="009B69F5"/>
    <w:rsid w:val="009B77D7"/>
    <w:rsid w:val="009B7AA8"/>
    <w:rsid w:val="009C02DD"/>
    <w:rsid w:val="009C0329"/>
    <w:rsid w:val="009C0793"/>
    <w:rsid w:val="009C1576"/>
    <w:rsid w:val="009C2451"/>
    <w:rsid w:val="009C2AEE"/>
    <w:rsid w:val="009C3388"/>
    <w:rsid w:val="009C432F"/>
    <w:rsid w:val="009C4D47"/>
    <w:rsid w:val="009C6A77"/>
    <w:rsid w:val="009C6C80"/>
    <w:rsid w:val="009C6C83"/>
    <w:rsid w:val="009C6DA5"/>
    <w:rsid w:val="009C7882"/>
    <w:rsid w:val="009D15D1"/>
    <w:rsid w:val="009D1CE6"/>
    <w:rsid w:val="009D23E6"/>
    <w:rsid w:val="009D357E"/>
    <w:rsid w:val="009D3D74"/>
    <w:rsid w:val="009D3ED0"/>
    <w:rsid w:val="009D6096"/>
    <w:rsid w:val="009D6493"/>
    <w:rsid w:val="009D6D65"/>
    <w:rsid w:val="009D6D6E"/>
    <w:rsid w:val="009D6E2B"/>
    <w:rsid w:val="009E074E"/>
    <w:rsid w:val="009E1ABD"/>
    <w:rsid w:val="009E263F"/>
    <w:rsid w:val="009E2D5B"/>
    <w:rsid w:val="009E3D43"/>
    <w:rsid w:val="009E48F2"/>
    <w:rsid w:val="009E49AA"/>
    <w:rsid w:val="009E4AEC"/>
    <w:rsid w:val="009E4BE2"/>
    <w:rsid w:val="009E5EF3"/>
    <w:rsid w:val="009E6C7D"/>
    <w:rsid w:val="009F02E4"/>
    <w:rsid w:val="009F0979"/>
    <w:rsid w:val="009F3963"/>
    <w:rsid w:val="009F4313"/>
    <w:rsid w:val="009F4C37"/>
    <w:rsid w:val="009F575B"/>
    <w:rsid w:val="009F601D"/>
    <w:rsid w:val="009F6035"/>
    <w:rsid w:val="009F7C1D"/>
    <w:rsid w:val="00A00D77"/>
    <w:rsid w:val="00A018F3"/>
    <w:rsid w:val="00A019CF"/>
    <w:rsid w:val="00A01D45"/>
    <w:rsid w:val="00A0358B"/>
    <w:rsid w:val="00A03F57"/>
    <w:rsid w:val="00A0505E"/>
    <w:rsid w:val="00A05D21"/>
    <w:rsid w:val="00A0645F"/>
    <w:rsid w:val="00A1072B"/>
    <w:rsid w:val="00A122C0"/>
    <w:rsid w:val="00A129C7"/>
    <w:rsid w:val="00A144C1"/>
    <w:rsid w:val="00A16148"/>
    <w:rsid w:val="00A1645B"/>
    <w:rsid w:val="00A16813"/>
    <w:rsid w:val="00A175F9"/>
    <w:rsid w:val="00A17E19"/>
    <w:rsid w:val="00A2018E"/>
    <w:rsid w:val="00A20A5C"/>
    <w:rsid w:val="00A21285"/>
    <w:rsid w:val="00A22C38"/>
    <w:rsid w:val="00A22D6E"/>
    <w:rsid w:val="00A23EA7"/>
    <w:rsid w:val="00A23F20"/>
    <w:rsid w:val="00A24837"/>
    <w:rsid w:val="00A24977"/>
    <w:rsid w:val="00A24F46"/>
    <w:rsid w:val="00A25284"/>
    <w:rsid w:val="00A268B5"/>
    <w:rsid w:val="00A269C8"/>
    <w:rsid w:val="00A26BB0"/>
    <w:rsid w:val="00A26C9B"/>
    <w:rsid w:val="00A270D6"/>
    <w:rsid w:val="00A30C3E"/>
    <w:rsid w:val="00A3208D"/>
    <w:rsid w:val="00A32155"/>
    <w:rsid w:val="00A326A3"/>
    <w:rsid w:val="00A32C2C"/>
    <w:rsid w:val="00A33458"/>
    <w:rsid w:val="00A35569"/>
    <w:rsid w:val="00A3589E"/>
    <w:rsid w:val="00A363A4"/>
    <w:rsid w:val="00A36495"/>
    <w:rsid w:val="00A41D5A"/>
    <w:rsid w:val="00A439BC"/>
    <w:rsid w:val="00A4495D"/>
    <w:rsid w:val="00A459AA"/>
    <w:rsid w:val="00A45C05"/>
    <w:rsid w:val="00A45D37"/>
    <w:rsid w:val="00A476A9"/>
    <w:rsid w:val="00A476D6"/>
    <w:rsid w:val="00A50C2C"/>
    <w:rsid w:val="00A5176F"/>
    <w:rsid w:val="00A51E5B"/>
    <w:rsid w:val="00A51F20"/>
    <w:rsid w:val="00A5231C"/>
    <w:rsid w:val="00A52A67"/>
    <w:rsid w:val="00A52DE9"/>
    <w:rsid w:val="00A5364F"/>
    <w:rsid w:val="00A540E7"/>
    <w:rsid w:val="00A54306"/>
    <w:rsid w:val="00A55DDA"/>
    <w:rsid w:val="00A56582"/>
    <w:rsid w:val="00A5727C"/>
    <w:rsid w:val="00A572FC"/>
    <w:rsid w:val="00A575A0"/>
    <w:rsid w:val="00A57879"/>
    <w:rsid w:val="00A57A7C"/>
    <w:rsid w:val="00A57C6B"/>
    <w:rsid w:val="00A57E5D"/>
    <w:rsid w:val="00A6045F"/>
    <w:rsid w:val="00A604CC"/>
    <w:rsid w:val="00A6050C"/>
    <w:rsid w:val="00A60B6C"/>
    <w:rsid w:val="00A60BF8"/>
    <w:rsid w:val="00A60ED3"/>
    <w:rsid w:val="00A6181E"/>
    <w:rsid w:val="00A61D9E"/>
    <w:rsid w:val="00A623D4"/>
    <w:rsid w:val="00A63A15"/>
    <w:rsid w:val="00A63BF7"/>
    <w:rsid w:val="00A63D13"/>
    <w:rsid w:val="00A6439F"/>
    <w:rsid w:val="00A64EC8"/>
    <w:rsid w:val="00A65711"/>
    <w:rsid w:val="00A658D2"/>
    <w:rsid w:val="00A6591C"/>
    <w:rsid w:val="00A65BF5"/>
    <w:rsid w:val="00A660B5"/>
    <w:rsid w:val="00A66302"/>
    <w:rsid w:val="00A6679A"/>
    <w:rsid w:val="00A6775C"/>
    <w:rsid w:val="00A67909"/>
    <w:rsid w:val="00A70728"/>
    <w:rsid w:val="00A71177"/>
    <w:rsid w:val="00A72781"/>
    <w:rsid w:val="00A728FD"/>
    <w:rsid w:val="00A72E14"/>
    <w:rsid w:val="00A72FFA"/>
    <w:rsid w:val="00A74210"/>
    <w:rsid w:val="00A751E1"/>
    <w:rsid w:val="00A75A55"/>
    <w:rsid w:val="00A75E8B"/>
    <w:rsid w:val="00A7686D"/>
    <w:rsid w:val="00A76CD7"/>
    <w:rsid w:val="00A7773C"/>
    <w:rsid w:val="00A8042B"/>
    <w:rsid w:val="00A80BFC"/>
    <w:rsid w:val="00A81E17"/>
    <w:rsid w:val="00A82359"/>
    <w:rsid w:val="00A85184"/>
    <w:rsid w:val="00A85324"/>
    <w:rsid w:val="00A85455"/>
    <w:rsid w:val="00A8569D"/>
    <w:rsid w:val="00A86F7A"/>
    <w:rsid w:val="00A872D5"/>
    <w:rsid w:val="00A87A36"/>
    <w:rsid w:val="00A87C8C"/>
    <w:rsid w:val="00A9056B"/>
    <w:rsid w:val="00A90DD7"/>
    <w:rsid w:val="00A912D4"/>
    <w:rsid w:val="00A91534"/>
    <w:rsid w:val="00A92014"/>
    <w:rsid w:val="00A92ACE"/>
    <w:rsid w:val="00A92ADE"/>
    <w:rsid w:val="00A92EAE"/>
    <w:rsid w:val="00A93D75"/>
    <w:rsid w:val="00A948D1"/>
    <w:rsid w:val="00A96031"/>
    <w:rsid w:val="00A96266"/>
    <w:rsid w:val="00A9677C"/>
    <w:rsid w:val="00A968CF"/>
    <w:rsid w:val="00A979F0"/>
    <w:rsid w:val="00A97F42"/>
    <w:rsid w:val="00AA030F"/>
    <w:rsid w:val="00AA0673"/>
    <w:rsid w:val="00AA1283"/>
    <w:rsid w:val="00AA150D"/>
    <w:rsid w:val="00AA2A60"/>
    <w:rsid w:val="00AA634A"/>
    <w:rsid w:val="00AA6CC9"/>
    <w:rsid w:val="00AA71B9"/>
    <w:rsid w:val="00AA76CD"/>
    <w:rsid w:val="00AB1657"/>
    <w:rsid w:val="00AB1ED0"/>
    <w:rsid w:val="00AB2275"/>
    <w:rsid w:val="00AB2284"/>
    <w:rsid w:val="00AB2324"/>
    <w:rsid w:val="00AB260F"/>
    <w:rsid w:val="00AB284B"/>
    <w:rsid w:val="00AB2B74"/>
    <w:rsid w:val="00AB3161"/>
    <w:rsid w:val="00AB4553"/>
    <w:rsid w:val="00AB4B26"/>
    <w:rsid w:val="00AB4F54"/>
    <w:rsid w:val="00AB4FC0"/>
    <w:rsid w:val="00AB6496"/>
    <w:rsid w:val="00AC1D9F"/>
    <w:rsid w:val="00AC3111"/>
    <w:rsid w:val="00AC3942"/>
    <w:rsid w:val="00AC5D66"/>
    <w:rsid w:val="00AC5F49"/>
    <w:rsid w:val="00AC651D"/>
    <w:rsid w:val="00AC6887"/>
    <w:rsid w:val="00AC7FB1"/>
    <w:rsid w:val="00AD00B7"/>
    <w:rsid w:val="00AD1692"/>
    <w:rsid w:val="00AD1AAE"/>
    <w:rsid w:val="00AD1C7F"/>
    <w:rsid w:val="00AD221F"/>
    <w:rsid w:val="00AD2B29"/>
    <w:rsid w:val="00AD3595"/>
    <w:rsid w:val="00AD44EB"/>
    <w:rsid w:val="00AD453C"/>
    <w:rsid w:val="00AD4C8D"/>
    <w:rsid w:val="00AD5031"/>
    <w:rsid w:val="00AD555F"/>
    <w:rsid w:val="00AD68A4"/>
    <w:rsid w:val="00AD6A78"/>
    <w:rsid w:val="00AD6AEB"/>
    <w:rsid w:val="00AD7589"/>
    <w:rsid w:val="00AD7D92"/>
    <w:rsid w:val="00AD7EFA"/>
    <w:rsid w:val="00AE1CE0"/>
    <w:rsid w:val="00AE246E"/>
    <w:rsid w:val="00AE249C"/>
    <w:rsid w:val="00AE2CB3"/>
    <w:rsid w:val="00AE363A"/>
    <w:rsid w:val="00AE3803"/>
    <w:rsid w:val="00AE3D32"/>
    <w:rsid w:val="00AE41AA"/>
    <w:rsid w:val="00AE44A3"/>
    <w:rsid w:val="00AE4CD6"/>
    <w:rsid w:val="00AE592F"/>
    <w:rsid w:val="00AE5A43"/>
    <w:rsid w:val="00AE67FE"/>
    <w:rsid w:val="00AE6AB8"/>
    <w:rsid w:val="00AE7F54"/>
    <w:rsid w:val="00AF0101"/>
    <w:rsid w:val="00AF1FF7"/>
    <w:rsid w:val="00AF336D"/>
    <w:rsid w:val="00AF3491"/>
    <w:rsid w:val="00AF38F3"/>
    <w:rsid w:val="00AF396E"/>
    <w:rsid w:val="00AF3A72"/>
    <w:rsid w:val="00AF54C7"/>
    <w:rsid w:val="00AF567A"/>
    <w:rsid w:val="00AF58B8"/>
    <w:rsid w:val="00AF6C53"/>
    <w:rsid w:val="00AF743E"/>
    <w:rsid w:val="00AF7832"/>
    <w:rsid w:val="00B00908"/>
    <w:rsid w:val="00B013FA"/>
    <w:rsid w:val="00B0178E"/>
    <w:rsid w:val="00B02847"/>
    <w:rsid w:val="00B02AA5"/>
    <w:rsid w:val="00B03A16"/>
    <w:rsid w:val="00B04A2C"/>
    <w:rsid w:val="00B04B13"/>
    <w:rsid w:val="00B04FD3"/>
    <w:rsid w:val="00B0620A"/>
    <w:rsid w:val="00B06DA9"/>
    <w:rsid w:val="00B07915"/>
    <w:rsid w:val="00B10D89"/>
    <w:rsid w:val="00B11619"/>
    <w:rsid w:val="00B1269E"/>
    <w:rsid w:val="00B1358F"/>
    <w:rsid w:val="00B13836"/>
    <w:rsid w:val="00B13AAB"/>
    <w:rsid w:val="00B13D30"/>
    <w:rsid w:val="00B1459C"/>
    <w:rsid w:val="00B146F7"/>
    <w:rsid w:val="00B14A74"/>
    <w:rsid w:val="00B15A63"/>
    <w:rsid w:val="00B15FDA"/>
    <w:rsid w:val="00B16D95"/>
    <w:rsid w:val="00B173D0"/>
    <w:rsid w:val="00B174A6"/>
    <w:rsid w:val="00B21421"/>
    <w:rsid w:val="00B220B6"/>
    <w:rsid w:val="00B222F8"/>
    <w:rsid w:val="00B2230B"/>
    <w:rsid w:val="00B2250C"/>
    <w:rsid w:val="00B23150"/>
    <w:rsid w:val="00B2356B"/>
    <w:rsid w:val="00B250A3"/>
    <w:rsid w:val="00B26918"/>
    <w:rsid w:val="00B26DB7"/>
    <w:rsid w:val="00B30047"/>
    <w:rsid w:val="00B3036C"/>
    <w:rsid w:val="00B31052"/>
    <w:rsid w:val="00B31126"/>
    <w:rsid w:val="00B31488"/>
    <w:rsid w:val="00B31929"/>
    <w:rsid w:val="00B31B5B"/>
    <w:rsid w:val="00B31EBA"/>
    <w:rsid w:val="00B32F71"/>
    <w:rsid w:val="00B3322B"/>
    <w:rsid w:val="00B337EE"/>
    <w:rsid w:val="00B349A8"/>
    <w:rsid w:val="00B3530A"/>
    <w:rsid w:val="00B359E5"/>
    <w:rsid w:val="00B35B51"/>
    <w:rsid w:val="00B371DF"/>
    <w:rsid w:val="00B4046A"/>
    <w:rsid w:val="00B41962"/>
    <w:rsid w:val="00B4285B"/>
    <w:rsid w:val="00B43385"/>
    <w:rsid w:val="00B438FF"/>
    <w:rsid w:val="00B43AE8"/>
    <w:rsid w:val="00B4551D"/>
    <w:rsid w:val="00B461CD"/>
    <w:rsid w:val="00B46AD7"/>
    <w:rsid w:val="00B50FC6"/>
    <w:rsid w:val="00B5104C"/>
    <w:rsid w:val="00B51715"/>
    <w:rsid w:val="00B52276"/>
    <w:rsid w:val="00B52455"/>
    <w:rsid w:val="00B529E1"/>
    <w:rsid w:val="00B53C46"/>
    <w:rsid w:val="00B5594E"/>
    <w:rsid w:val="00B56471"/>
    <w:rsid w:val="00B56F3A"/>
    <w:rsid w:val="00B600C1"/>
    <w:rsid w:val="00B618DE"/>
    <w:rsid w:val="00B61BD5"/>
    <w:rsid w:val="00B62786"/>
    <w:rsid w:val="00B62C8E"/>
    <w:rsid w:val="00B6300F"/>
    <w:rsid w:val="00B6326B"/>
    <w:rsid w:val="00B64A56"/>
    <w:rsid w:val="00B64F0C"/>
    <w:rsid w:val="00B65A8B"/>
    <w:rsid w:val="00B65BAE"/>
    <w:rsid w:val="00B6603D"/>
    <w:rsid w:val="00B66600"/>
    <w:rsid w:val="00B66E16"/>
    <w:rsid w:val="00B678D4"/>
    <w:rsid w:val="00B67AC8"/>
    <w:rsid w:val="00B67B5B"/>
    <w:rsid w:val="00B70AD7"/>
    <w:rsid w:val="00B70C5A"/>
    <w:rsid w:val="00B72012"/>
    <w:rsid w:val="00B73A0F"/>
    <w:rsid w:val="00B73BA5"/>
    <w:rsid w:val="00B74632"/>
    <w:rsid w:val="00B75DAE"/>
    <w:rsid w:val="00B76918"/>
    <w:rsid w:val="00B77491"/>
    <w:rsid w:val="00B80C4B"/>
    <w:rsid w:val="00B82DAA"/>
    <w:rsid w:val="00B82F38"/>
    <w:rsid w:val="00B8358D"/>
    <w:rsid w:val="00B83665"/>
    <w:rsid w:val="00B83810"/>
    <w:rsid w:val="00B840C8"/>
    <w:rsid w:val="00B84285"/>
    <w:rsid w:val="00B84CA1"/>
    <w:rsid w:val="00B84CEC"/>
    <w:rsid w:val="00B85B65"/>
    <w:rsid w:val="00B85D9B"/>
    <w:rsid w:val="00B860C4"/>
    <w:rsid w:val="00B87AB9"/>
    <w:rsid w:val="00B87C7E"/>
    <w:rsid w:val="00B90AA8"/>
    <w:rsid w:val="00B92683"/>
    <w:rsid w:val="00B9302E"/>
    <w:rsid w:val="00B9327E"/>
    <w:rsid w:val="00B94031"/>
    <w:rsid w:val="00B953D4"/>
    <w:rsid w:val="00B95825"/>
    <w:rsid w:val="00B96633"/>
    <w:rsid w:val="00B96EBB"/>
    <w:rsid w:val="00B97033"/>
    <w:rsid w:val="00B97343"/>
    <w:rsid w:val="00B97419"/>
    <w:rsid w:val="00B97D94"/>
    <w:rsid w:val="00B97E13"/>
    <w:rsid w:val="00B97EBF"/>
    <w:rsid w:val="00BA034F"/>
    <w:rsid w:val="00BA0801"/>
    <w:rsid w:val="00BA2BC9"/>
    <w:rsid w:val="00BA4254"/>
    <w:rsid w:val="00BA4DE8"/>
    <w:rsid w:val="00BA5C52"/>
    <w:rsid w:val="00BA6432"/>
    <w:rsid w:val="00BA64A6"/>
    <w:rsid w:val="00BA6803"/>
    <w:rsid w:val="00BA7B10"/>
    <w:rsid w:val="00BB08D2"/>
    <w:rsid w:val="00BB0ADA"/>
    <w:rsid w:val="00BB0E28"/>
    <w:rsid w:val="00BB1743"/>
    <w:rsid w:val="00BB22F8"/>
    <w:rsid w:val="00BB255D"/>
    <w:rsid w:val="00BB424A"/>
    <w:rsid w:val="00BB4886"/>
    <w:rsid w:val="00BB4A41"/>
    <w:rsid w:val="00BB5EFC"/>
    <w:rsid w:val="00BB60A1"/>
    <w:rsid w:val="00BB6656"/>
    <w:rsid w:val="00BB6E5E"/>
    <w:rsid w:val="00BB73A2"/>
    <w:rsid w:val="00BC06E0"/>
    <w:rsid w:val="00BC0828"/>
    <w:rsid w:val="00BC0F38"/>
    <w:rsid w:val="00BC1064"/>
    <w:rsid w:val="00BC10C6"/>
    <w:rsid w:val="00BC1D61"/>
    <w:rsid w:val="00BC29B4"/>
    <w:rsid w:val="00BC3811"/>
    <w:rsid w:val="00BC4086"/>
    <w:rsid w:val="00BC4191"/>
    <w:rsid w:val="00BC4221"/>
    <w:rsid w:val="00BC4ADD"/>
    <w:rsid w:val="00BC5F1D"/>
    <w:rsid w:val="00BC66C4"/>
    <w:rsid w:val="00BD0485"/>
    <w:rsid w:val="00BD0D92"/>
    <w:rsid w:val="00BD25F9"/>
    <w:rsid w:val="00BD4D4D"/>
    <w:rsid w:val="00BD55B5"/>
    <w:rsid w:val="00BD633A"/>
    <w:rsid w:val="00BD7534"/>
    <w:rsid w:val="00BD7E8B"/>
    <w:rsid w:val="00BE0A90"/>
    <w:rsid w:val="00BE0CA3"/>
    <w:rsid w:val="00BE0D60"/>
    <w:rsid w:val="00BE0E05"/>
    <w:rsid w:val="00BE15EA"/>
    <w:rsid w:val="00BE1E10"/>
    <w:rsid w:val="00BE22BB"/>
    <w:rsid w:val="00BE387C"/>
    <w:rsid w:val="00BE4FE0"/>
    <w:rsid w:val="00BE5465"/>
    <w:rsid w:val="00BE5B5F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DD8"/>
    <w:rsid w:val="00BF3E08"/>
    <w:rsid w:val="00BF426A"/>
    <w:rsid w:val="00BF49CF"/>
    <w:rsid w:val="00BF4EE8"/>
    <w:rsid w:val="00BF5474"/>
    <w:rsid w:val="00BF6783"/>
    <w:rsid w:val="00BF6C52"/>
    <w:rsid w:val="00BF708E"/>
    <w:rsid w:val="00BF727B"/>
    <w:rsid w:val="00BF742A"/>
    <w:rsid w:val="00BF7BA2"/>
    <w:rsid w:val="00BF7D87"/>
    <w:rsid w:val="00C00A79"/>
    <w:rsid w:val="00C018B5"/>
    <w:rsid w:val="00C0271D"/>
    <w:rsid w:val="00C02F3F"/>
    <w:rsid w:val="00C034B9"/>
    <w:rsid w:val="00C04052"/>
    <w:rsid w:val="00C042A4"/>
    <w:rsid w:val="00C04B44"/>
    <w:rsid w:val="00C04CDD"/>
    <w:rsid w:val="00C05BF6"/>
    <w:rsid w:val="00C06338"/>
    <w:rsid w:val="00C063BC"/>
    <w:rsid w:val="00C069E3"/>
    <w:rsid w:val="00C06CDE"/>
    <w:rsid w:val="00C104E1"/>
    <w:rsid w:val="00C10BA3"/>
    <w:rsid w:val="00C12DF7"/>
    <w:rsid w:val="00C138B7"/>
    <w:rsid w:val="00C13F65"/>
    <w:rsid w:val="00C14662"/>
    <w:rsid w:val="00C14FB7"/>
    <w:rsid w:val="00C1576C"/>
    <w:rsid w:val="00C1581F"/>
    <w:rsid w:val="00C15B74"/>
    <w:rsid w:val="00C15FFF"/>
    <w:rsid w:val="00C163D9"/>
    <w:rsid w:val="00C1694F"/>
    <w:rsid w:val="00C171C4"/>
    <w:rsid w:val="00C20A18"/>
    <w:rsid w:val="00C213C2"/>
    <w:rsid w:val="00C215A5"/>
    <w:rsid w:val="00C228DC"/>
    <w:rsid w:val="00C22AF0"/>
    <w:rsid w:val="00C2357A"/>
    <w:rsid w:val="00C23D35"/>
    <w:rsid w:val="00C24C6D"/>
    <w:rsid w:val="00C25480"/>
    <w:rsid w:val="00C279E3"/>
    <w:rsid w:val="00C30E28"/>
    <w:rsid w:val="00C31A38"/>
    <w:rsid w:val="00C31E76"/>
    <w:rsid w:val="00C323C9"/>
    <w:rsid w:val="00C325C7"/>
    <w:rsid w:val="00C32764"/>
    <w:rsid w:val="00C327CC"/>
    <w:rsid w:val="00C32A09"/>
    <w:rsid w:val="00C3319D"/>
    <w:rsid w:val="00C33345"/>
    <w:rsid w:val="00C33398"/>
    <w:rsid w:val="00C34FFA"/>
    <w:rsid w:val="00C35027"/>
    <w:rsid w:val="00C352B4"/>
    <w:rsid w:val="00C35CB9"/>
    <w:rsid w:val="00C40458"/>
    <w:rsid w:val="00C405AC"/>
    <w:rsid w:val="00C40FF5"/>
    <w:rsid w:val="00C41547"/>
    <w:rsid w:val="00C416EE"/>
    <w:rsid w:val="00C4190D"/>
    <w:rsid w:val="00C41BF1"/>
    <w:rsid w:val="00C421C5"/>
    <w:rsid w:val="00C430EA"/>
    <w:rsid w:val="00C4316C"/>
    <w:rsid w:val="00C434E3"/>
    <w:rsid w:val="00C43AA6"/>
    <w:rsid w:val="00C43B0D"/>
    <w:rsid w:val="00C43E32"/>
    <w:rsid w:val="00C4546F"/>
    <w:rsid w:val="00C45C0D"/>
    <w:rsid w:val="00C45FF0"/>
    <w:rsid w:val="00C4634D"/>
    <w:rsid w:val="00C46C23"/>
    <w:rsid w:val="00C46CFB"/>
    <w:rsid w:val="00C47653"/>
    <w:rsid w:val="00C47B58"/>
    <w:rsid w:val="00C47CEC"/>
    <w:rsid w:val="00C47F44"/>
    <w:rsid w:val="00C505BB"/>
    <w:rsid w:val="00C505F6"/>
    <w:rsid w:val="00C50EA3"/>
    <w:rsid w:val="00C52B1E"/>
    <w:rsid w:val="00C52EB4"/>
    <w:rsid w:val="00C52F1B"/>
    <w:rsid w:val="00C542F5"/>
    <w:rsid w:val="00C54709"/>
    <w:rsid w:val="00C54F57"/>
    <w:rsid w:val="00C57CA3"/>
    <w:rsid w:val="00C60947"/>
    <w:rsid w:val="00C6099C"/>
    <w:rsid w:val="00C60BE6"/>
    <w:rsid w:val="00C6258D"/>
    <w:rsid w:val="00C62C5F"/>
    <w:rsid w:val="00C63516"/>
    <w:rsid w:val="00C63A5D"/>
    <w:rsid w:val="00C64487"/>
    <w:rsid w:val="00C664C8"/>
    <w:rsid w:val="00C673B2"/>
    <w:rsid w:val="00C6750F"/>
    <w:rsid w:val="00C67E09"/>
    <w:rsid w:val="00C7037F"/>
    <w:rsid w:val="00C70A3D"/>
    <w:rsid w:val="00C711D4"/>
    <w:rsid w:val="00C71236"/>
    <w:rsid w:val="00C723AA"/>
    <w:rsid w:val="00C7243A"/>
    <w:rsid w:val="00C724F2"/>
    <w:rsid w:val="00C725BD"/>
    <w:rsid w:val="00C72BF2"/>
    <w:rsid w:val="00C7355F"/>
    <w:rsid w:val="00C73CB9"/>
    <w:rsid w:val="00C74051"/>
    <w:rsid w:val="00C74195"/>
    <w:rsid w:val="00C743CD"/>
    <w:rsid w:val="00C74A13"/>
    <w:rsid w:val="00C75489"/>
    <w:rsid w:val="00C75B51"/>
    <w:rsid w:val="00C75D80"/>
    <w:rsid w:val="00C76085"/>
    <w:rsid w:val="00C80F09"/>
    <w:rsid w:val="00C81868"/>
    <w:rsid w:val="00C81B29"/>
    <w:rsid w:val="00C81F6D"/>
    <w:rsid w:val="00C83737"/>
    <w:rsid w:val="00C83D96"/>
    <w:rsid w:val="00C84437"/>
    <w:rsid w:val="00C84887"/>
    <w:rsid w:val="00C8498E"/>
    <w:rsid w:val="00C85044"/>
    <w:rsid w:val="00C862A0"/>
    <w:rsid w:val="00C86F3D"/>
    <w:rsid w:val="00C876C3"/>
    <w:rsid w:val="00C9027F"/>
    <w:rsid w:val="00C91CF2"/>
    <w:rsid w:val="00C92199"/>
    <w:rsid w:val="00C92752"/>
    <w:rsid w:val="00C92DCC"/>
    <w:rsid w:val="00C94EE0"/>
    <w:rsid w:val="00C96C41"/>
    <w:rsid w:val="00C976C4"/>
    <w:rsid w:val="00C97809"/>
    <w:rsid w:val="00C97C5B"/>
    <w:rsid w:val="00CA030B"/>
    <w:rsid w:val="00CA0C1D"/>
    <w:rsid w:val="00CA0F6D"/>
    <w:rsid w:val="00CA13D3"/>
    <w:rsid w:val="00CA1E81"/>
    <w:rsid w:val="00CA29E3"/>
    <w:rsid w:val="00CA2A6D"/>
    <w:rsid w:val="00CA3E5E"/>
    <w:rsid w:val="00CA5989"/>
    <w:rsid w:val="00CA5D6C"/>
    <w:rsid w:val="00CA65B8"/>
    <w:rsid w:val="00CA688B"/>
    <w:rsid w:val="00CB00BE"/>
    <w:rsid w:val="00CB0BAA"/>
    <w:rsid w:val="00CB17C6"/>
    <w:rsid w:val="00CB1E47"/>
    <w:rsid w:val="00CB2922"/>
    <w:rsid w:val="00CB2BD2"/>
    <w:rsid w:val="00CB3305"/>
    <w:rsid w:val="00CB36A6"/>
    <w:rsid w:val="00CB387A"/>
    <w:rsid w:val="00CB4B2B"/>
    <w:rsid w:val="00CB69C1"/>
    <w:rsid w:val="00CB6A2D"/>
    <w:rsid w:val="00CB6D21"/>
    <w:rsid w:val="00CB7F2C"/>
    <w:rsid w:val="00CC02DD"/>
    <w:rsid w:val="00CC0445"/>
    <w:rsid w:val="00CC10B2"/>
    <w:rsid w:val="00CC185A"/>
    <w:rsid w:val="00CC2572"/>
    <w:rsid w:val="00CC3D58"/>
    <w:rsid w:val="00CC454D"/>
    <w:rsid w:val="00CC46CE"/>
    <w:rsid w:val="00CC4DC0"/>
    <w:rsid w:val="00CC553E"/>
    <w:rsid w:val="00CC5D92"/>
    <w:rsid w:val="00CC61CF"/>
    <w:rsid w:val="00CC6A74"/>
    <w:rsid w:val="00CD032A"/>
    <w:rsid w:val="00CD0493"/>
    <w:rsid w:val="00CD05AB"/>
    <w:rsid w:val="00CD0A7E"/>
    <w:rsid w:val="00CD0BE2"/>
    <w:rsid w:val="00CD132F"/>
    <w:rsid w:val="00CD2334"/>
    <w:rsid w:val="00CD4913"/>
    <w:rsid w:val="00CD4F9B"/>
    <w:rsid w:val="00CD538B"/>
    <w:rsid w:val="00CD5A70"/>
    <w:rsid w:val="00CD688B"/>
    <w:rsid w:val="00CD75E2"/>
    <w:rsid w:val="00CD7B9C"/>
    <w:rsid w:val="00CD7D5B"/>
    <w:rsid w:val="00CE08FA"/>
    <w:rsid w:val="00CE1C85"/>
    <w:rsid w:val="00CE3A1E"/>
    <w:rsid w:val="00CE3ED7"/>
    <w:rsid w:val="00CE4198"/>
    <w:rsid w:val="00CE4F6D"/>
    <w:rsid w:val="00CE5B97"/>
    <w:rsid w:val="00CE66DD"/>
    <w:rsid w:val="00CE6759"/>
    <w:rsid w:val="00CE7C95"/>
    <w:rsid w:val="00CF0699"/>
    <w:rsid w:val="00CF0780"/>
    <w:rsid w:val="00CF1286"/>
    <w:rsid w:val="00CF16AC"/>
    <w:rsid w:val="00CF1838"/>
    <w:rsid w:val="00CF1A2D"/>
    <w:rsid w:val="00CF2179"/>
    <w:rsid w:val="00CF2292"/>
    <w:rsid w:val="00CF26A7"/>
    <w:rsid w:val="00CF3B86"/>
    <w:rsid w:val="00CF43A3"/>
    <w:rsid w:val="00CF50A0"/>
    <w:rsid w:val="00CF5F2A"/>
    <w:rsid w:val="00CF6388"/>
    <w:rsid w:val="00CF7323"/>
    <w:rsid w:val="00CF7EEC"/>
    <w:rsid w:val="00D00817"/>
    <w:rsid w:val="00D011C9"/>
    <w:rsid w:val="00D01CC1"/>
    <w:rsid w:val="00D02038"/>
    <w:rsid w:val="00D025C8"/>
    <w:rsid w:val="00D02880"/>
    <w:rsid w:val="00D02B1D"/>
    <w:rsid w:val="00D02DC0"/>
    <w:rsid w:val="00D03261"/>
    <w:rsid w:val="00D04498"/>
    <w:rsid w:val="00D05618"/>
    <w:rsid w:val="00D063D5"/>
    <w:rsid w:val="00D06EF8"/>
    <w:rsid w:val="00D10E5D"/>
    <w:rsid w:val="00D11C35"/>
    <w:rsid w:val="00D11D2C"/>
    <w:rsid w:val="00D12654"/>
    <w:rsid w:val="00D129B9"/>
    <w:rsid w:val="00D12B69"/>
    <w:rsid w:val="00D12F5F"/>
    <w:rsid w:val="00D13426"/>
    <w:rsid w:val="00D13457"/>
    <w:rsid w:val="00D13E29"/>
    <w:rsid w:val="00D1544A"/>
    <w:rsid w:val="00D159FB"/>
    <w:rsid w:val="00D16039"/>
    <w:rsid w:val="00D16434"/>
    <w:rsid w:val="00D176E3"/>
    <w:rsid w:val="00D1771C"/>
    <w:rsid w:val="00D2140E"/>
    <w:rsid w:val="00D2144A"/>
    <w:rsid w:val="00D2246A"/>
    <w:rsid w:val="00D22A92"/>
    <w:rsid w:val="00D236B4"/>
    <w:rsid w:val="00D237CD"/>
    <w:rsid w:val="00D23EB0"/>
    <w:rsid w:val="00D24987"/>
    <w:rsid w:val="00D24E17"/>
    <w:rsid w:val="00D25329"/>
    <w:rsid w:val="00D263B0"/>
    <w:rsid w:val="00D26651"/>
    <w:rsid w:val="00D26F21"/>
    <w:rsid w:val="00D27080"/>
    <w:rsid w:val="00D27CB3"/>
    <w:rsid w:val="00D27DC7"/>
    <w:rsid w:val="00D30713"/>
    <w:rsid w:val="00D3107B"/>
    <w:rsid w:val="00D31C1B"/>
    <w:rsid w:val="00D31CD0"/>
    <w:rsid w:val="00D31DA2"/>
    <w:rsid w:val="00D326E0"/>
    <w:rsid w:val="00D33192"/>
    <w:rsid w:val="00D338D4"/>
    <w:rsid w:val="00D344A1"/>
    <w:rsid w:val="00D34C0E"/>
    <w:rsid w:val="00D35CFD"/>
    <w:rsid w:val="00D36BC9"/>
    <w:rsid w:val="00D36E2D"/>
    <w:rsid w:val="00D370D4"/>
    <w:rsid w:val="00D41E16"/>
    <w:rsid w:val="00D420CE"/>
    <w:rsid w:val="00D42197"/>
    <w:rsid w:val="00D4275E"/>
    <w:rsid w:val="00D43689"/>
    <w:rsid w:val="00D43D56"/>
    <w:rsid w:val="00D43E27"/>
    <w:rsid w:val="00D455B9"/>
    <w:rsid w:val="00D457BC"/>
    <w:rsid w:val="00D45A20"/>
    <w:rsid w:val="00D45A9F"/>
    <w:rsid w:val="00D46861"/>
    <w:rsid w:val="00D468FD"/>
    <w:rsid w:val="00D46E8B"/>
    <w:rsid w:val="00D5010E"/>
    <w:rsid w:val="00D50689"/>
    <w:rsid w:val="00D52360"/>
    <w:rsid w:val="00D5281A"/>
    <w:rsid w:val="00D52F08"/>
    <w:rsid w:val="00D53636"/>
    <w:rsid w:val="00D53F10"/>
    <w:rsid w:val="00D56227"/>
    <w:rsid w:val="00D56C34"/>
    <w:rsid w:val="00D56E18"/>
    <w:rsid w:val="00D57186"/>
    <w:rsid w:val="00D577BC"/>
    <w:rsid w:val="00D62ACE"/>
    <w:rsid w:val="00D63D50"/>
    <w:rsid w:val="00D660E3"/>
    <w:rsid w:val="00D662A4"/>
    <w:rsid w:val="00D66B74"/>
    <w:rsid w:val="00D717A4"/>
    <w:rsid w:val="00D71CE7"/>
    <w:rsid w:val="00D73929"/>
    <w:rsid w:val="00D73EE7"/>
    <w:rsid w:val="00D7414B"/>
    <w:rsid w:val="00D745AB"/>
    <w:rsid w:val="00D745BE"/>
    <w:rsid w:val="00D75558"/>
    <w:rsid w:val="00D75C94"/>
    <w:rsid w:val="00D75EA0"/>
    <w:rsid w:val="00D760E6"/>
    <w:rsid w:val="00D76971"/>
    <w:rsid w:val="00D76D1E"/>
    <w:rsid w:val="00D76DE6"/>
    <w:rsid w:val="00D76EC2"/>
    <w:rsid w:val="00D779AD"/>
    <w:rsid w:val="00D808CB"/>
    <w:rsid w:val="00D809BF"/>
    <w:rsid w:val="00D8239C"/>
    <w:rsid w:val="00D82BC4"/>
    <w:rsid w:val="00D8306E"/>
    <w:rsid w:val="00D83350"/>
    <w:rsid w:val="00D833B4"/>
    <w:rsid w:val="00D83947"/>
    <w:rsid w:val="00D83988"/>
    <w:rsid w:val="00D83AB5"/>
    <w:rsid w:val="00D8426D"/>
    <w:rsid w:val="00D85140"/>
    <w:rsid w:val="00D8560E"/>
    <w:rsid w:val="00D857A2"/>
    <w:rsid w:val="00D86017"/>
    <w:rsid w:val="00D87613"/>
    <w:rsid w:val="00D9133B"/>
    <w:rsid w:val="00D9179C"/>
    <w:rsid w:val="00D9218F"/>
    <w:rsid w:val="00D9236D"/>
    <w:rsid w:val="00D92418"/>
    <w:rsid w:val="00D925FF"/>
    <w:rsid w:val="00D93258"/>
    <w:rsid w:val="00D93511"/>
    <w:rsid w:val="00D93C77"/>
    <w:rsid w:val="00D93E5B"/>
    <w:rsid w:val="00D94421"/>
    <w:rsid w:val="00D96BDB"/>
    <w:rsid w:val="00D972E5"/>
    <w:rsid w:val="00D97968"/>
    <w:rsid w:val="00DA02E6"/>
    <w:rsid w:val="00DA1D02"/>
    <w:rsid w:val="00DA2070"/>
    <w:rsid w:val="00DA2CF9"/>
    <w:rsid w:val="00DA3B4D"/>
    <w:rsid w:val="00DA5275"/>
    <w:rsid w:val="00DA5916"/>
    <w:rsid w:val="00DA5C6F"/>
    <w:rsid w:val="00DA6469"/>
    <w:rsid w:val="00DA68D1"/>
    <w:rsid w:val="00DA6D56"/>
    <w:rsid w:val="00DA7264"/>
    <w:rsid w:val="00DA7945"/>
    <w:rsid w:val="00DB085B"/>
    <w:rsid w:val="00DB0D06"/>
    <w:rsid w:val="00DB0F98"/>
    <w:rsid w:val="00DB111C"/>
    <w:rsid w:val="00DB13B0"/>
    <w:rsid w:val="00DB1423"/>
    <w:rsid w:val="00DB1F3B"/>
    <w:rsid w:val="00DB2646"/>
    <w:rsid w:val="00DB364B"/>
    <w:rsid w:val="00DB40E9"/>
    <w:rsid w:val="00DB4768"/>
    <w:rsid w:val="00DB4F0B"/>
    <w:rsid w:val="00DB5041"/>
    <w:rsid w:val="00DB5859"/>
    <w:rsid w:val="00DB58E6"/>
    <w:rsid w:val="00DB6BCD"/>
    <w:rsid w:val="00DB7CA3"/>
    <w:rsid w:val="00DC3096"/>
    <w:rsid w:val="00DC4D9B"/>
    <w:rsid w:val="00DC4E8F"/>
    <w:rsid w:val="00DC4F0D"/>
    <w:rsid w:val="00DC5BD2"/>
    <w:rsid w:val="00DC6FF4"/>
    <w:rsid w:val="00DD0559"/>
    <w:rsid w:val="00DD0DF5"/>
    <w:rsid w:val="00DD1591"/>
    <w:rsid w:val="00DD1634"/>
    <w:rsid w:val="00DD31D4"/>
    <w:rsid w:val="00DD3DAD"/>
    <w:rsid w:val="00DD3DE7"/>
    <w:rsid w:val="00DD422E"/>
    <w:rsid w:val="00DD4A3C"/>
    <w:rsid w:val="00DD5148"/>
    <w:rsid w:val="00DE1AD2"/>
    <w:rsid w:val="00DE1B66"/>
    <w:rsid w:val="00DE332A"/>
    <w:rsid w:val="00DE3898"/>
    <w:rsid w:val="00DE3C86"/>
    <w:rsid w:val="00DE477F"/>
    <w:rsid w:val="00DE47B8"/>
    <w:rsid w:val="00DE4C1D"/>
    <w:rsid w:val="00DE4D15"/>
    <w:rsid w:val="00DE5952"/>
    <w:rsid w:val="00DE6295"/>
    <w:rsid w:val="00DE732C"/>
    <w:rsid w:val="00DF13AF"/>
    <w:rsid w:val="00DF1F2E"/>
    <w:rsid w:val="00DF286A"/>
    <w:rsid w:val="00DF2EE4"/>
    <w:rsid w:val="00DF3272"/>
    <w:rsid w:val="00DF3519"/>
    <w:rsid w:val="00DF3EFF"/>
    <w:rsid w:val="00DF4471"/>
    <w:rsid w:val="00DF5549"/>
    <w:rsid w:val="00DF563E"/>
    <w:rsid w:val="00DF5796"/>
    <w:rsid w:val="00DF5A3F"/>
    <w:rsid w:val="00DF6536"/>
    <w:rsid w:val="00DF675B"/>
    <w:rsid w:val="00DF7027"/>
    <w:rsid w:val="00DF7A0A"/>
    <w:rsid w:val="00E011F7"/>
    <w:rsid w:val="00E02A98"/>
    <w:rsid w:val="00E02AE2"/>
    <w:rsid w:val="00E046AB"/>
    <w:rsid w:val="00E04ACD"/>
    <w:rsid w:val="00E0579F"/>
    <w:rsid w:val="00E064CC"/>
    <w:rsid w:val="00E06EA9"/>
    <w:rsid w:val="00E078AE"/>
    <w:rsid w:val="00E07D61"/>
    <w:rsid w:val="00E1053C"/>
    <w:rsid w:val="00E122E4"/>
    <w:rsid w:val="00E1281B"/>
    <w:rsid w:val="00E1381F"/>
    <w:rsid w:val="00E13C94"/>
    <w:rsid w:val="00E14504"/>
    <w:rsid w:val="00E1461A"/>
    <w:rsid w:val="00E15210"/>
    <w:rsid w:val="00E15A3A"/>
    <w:rsid w:val="00E15B85"/>
    <w:rsid w:val="00E16A15"/>
    <w:rsid w:val="00E1797B"/>
    <w:rsid w:val="00E17A59"/>
    <w:rsid w:val="00E17DDE"/>
    <w:rsid w:val="00E20175"/>
    <w:rsid w:val="00E2359D"/>
    <w:rsid w:val="00E23A74"/>
    <w:rsid w:val="00E24A21"/>
    <w:rsid w:val="00E24D92"/>
    <w:rsid w:val="00E25F18"/>
    <w:rsid w:val="00E2705A"/>
    <w:rsid w:val="00E27485"/>
    <w:rsid w:val="00E3055A"/>
    <w:rsid w:val="00E31334"/>
    <w:rsid w:val="00E31C53"/>
    <w:rsid w:val="00E31D7F"/>
    <w:rsid w:val="00E321FF"/>
    <w:rsid w:val="00E32EFF"/>
    <w:rsid w:val="00E333AD"/>
    <w:rsid w:val="00E33431"/>
    <w:rsid w:val="00E33890"/>
    <w:rsid w:val="00E34619"/>
    <w:rsid w:val="00E35D4D"/>
    <w:rsid w:val="00E363AB"/>
    <w:rsid w:val="00E363C1"/>
    <w:rsid w:val="00E36E1E"/>
    <w:rsid w:val="00E36EE0"/>
    <w:rsid w:val="00E37170"/>
    <w:rsid w:val="00E371ED"/>
    <w:rsid w:val="00E37FFA"/>
    <w:rsid w:val="00E413BA"/>
    <w:rsid w:val="00E4231E"/>
    <w:rsid w:val="00E42CFB"/>
    <w:rsid w:val="00E43246"/>
    <w:rsid w:val="00E43661"/>
    <w:rsid w:val="00E44907"/>
    <w:rsid w:val="00E44979"/>
    <w:rsid w:val="00E44BA6"/>
    <w:rsid w:val="00E4584C"/>
    <w:rsid w:val="00E4615C"/>
    <w:rsid w:val="00E46313"/>
    <w:rsid w:val="00E46338"/>
    <w:rsid w:val="00E47055"/>
    <w:rsid w:val="00E4772C"/>
    <w:rsid w:val="00E50BE8"/>
    <w:rsid w:val="00E5105E"/>
    <w:rsid w:val="00E51563"/>
    <w:rsid w:val="00E520DB"/>
    <w:rsid w:val="00E52365"/>
    <w:rsid w:val="00E5272A"/>
    <w:rsid w:val="00E52FD3"/>
    <w:rsid w:val="00E5302C"/>
    <w:rsid w:val="00E5321B"/>
    <w:rsid w:val="00E53ED3"/>
    <w:rsid w:val="00E54923"/>
    <w:rsid w:val="00E54A1C"/>
    <w:rsid w:val="00E54DBE"/>
    <w:rsid w:val="00E54DED"/>
    <w:rsid w:val="00E558DA"/>
    <w:rsid w:val="00E603F0"/>
    <w:rsid w:val="00E60A3F"/>
    <w:rsid w:val="00E61051"/>
    <w:rsid w:val="00E617DB"/>
    <w:rsid w:val="00E621F3"/>
    <w:rsid w:val="00E624DF"/>
    <w:rsid w:val="00E627B7"/>
    <w:rsid w:val="00E62BF4"/>
    <w:rsid w:val="00E62FB6"/>
    <w:rsid w:val="00E645F5"/>
    <w:rsid w:val="00E64FBF"/>
    <w:rsid w:val="00E65088"/>
    <w:rsid w:val="00E65471"/>
    <w:rsid w:val="00E658B3"/>
    <w:rsid w:val="00E66184"/>
    <w:rsid w:val="00E67588"/>
    <w:rsid w:val="00E708E6"/>
    <w:rsid w:val="00E70D1E"/>
    <w:rsid w:val="00E71195"/>
    <w:rsid w:val="00E7179C"/>
    <w:rsid w:val="00E72215"/>
    <w:rsid w:val="00E72B04"/>
    <w:rsid w:val="00E733DE"/>
    <w:rsid w:val="00E73579"/>
    <w:rsid w:val="00E73813"/>
    <w:rsid w:val="00E744A2"/>
    <w:rsid w:val="00E7500F"/>
    <w:rsid w:val="00E75E42"/>
    <w:rsid w:val="00E76568"/>
    <w:rsid w:val="00E76836"/>
    <w:rsid w:val="00E76C8C"/>
    <w:rsid w:val="00E7767A"/>
    <w:rsid w:val="00E80189"/>
    <w:rsid w:val="00E801A4"/>
    <w:rsid w:val="00E8060E"/>
    <w:rsid w:val="00E8072D"/>
    <w:rsid w:val="00E80852"/>
    <w:rsid w:val="00E81553"/>
    <w:rsid w:val="00E81D40"/>
    <w:rsid w:val="00E82599"/>
    <w:rsid w:val="00E834B6"/>
    <w:rsid w:val="00E843BB"/>
    <w:rsid w:val="00E853EB"/>
    <w:rsid w:val="00E872C8"/>
    <w:rsid w:val="00E87884"/>
    <w:rsid w:val="00E87C4E"/>
    <w:rsid w:val="00E9068B"/>
    <w:rsid w:val="00E9170A"/>
    <w:rsid w:val="00E9191D"/>
    <w:rsid w:val="00E91CF0"/>
    <w:rsid w:val="00E91FD7"/>
    <w:rsid w:val="00E9226D"/>
    <w:rsid w:val="00E9267B"/>
    <w:rsid w:val="00E92825"/>
    <w:rsid w:val="00E92FAF"/>
    <w:rsid w:val="00E93238"/>
    <w:rsid w:val="00E932A4"/>
    <w:rsid w:val="00E93680"/>
    <w:rsid w:val="00E93BD0"/>
    <w:rsid w:val="00E953FC"/>
    <w:rsid w:val="00E96809"/>
    <w:rsid w:val="00E96AB3"/>
    <w:rsid w:val="00E97898"/>
    <w:rsid w:val="00EA19FE"/>
    <w:rsid w:val="00EA1E56"/>
    <w:rsid w:val="00EA2409"/>
    <w:rsid w:val="00EA2C75"/>
    <w:rsid w:val="00EA30DB"/>
    <w:rsid w:val="00EA5170"/>
    <w:rsid w:val="00EA5EA6"/>
    <w:rsid w:val="00EA63A5"/>
    <w:rsid w:val="00EA6842"/>
    <w:rsid w:val="00EA6CD5"/>
    <w:rsid w:val="00EA6D2B"/>
    <w:rsid w:val="00EA711B"/>
    <w:rsid w:val="00EA7DEB"/>
    <w:rsid w:val="00EB1978"/>
    <w:rsid w:val="00EB25AF"/>
    <w:rsid w:val="00EB313F"/>
    <w:rsid w:val="00EB448C"/>
    <w:rsid w:val="00EB4820"/>
    <w:rsid w:val="00EB4BF2"/>
    <w:rsid w:val="00EB5051"/>
    <w:rsid w:val="00EB5333"/>
    <w:rsid w:val="00EB5867"/>
    <w:rsid w:val="00EB6442"/>
    <w:rsid w:val="00EB6A64"/>
    <w:rsid w:val="00EB6B30"/>
    <w:rsid w:val="00EB7935"/>
    <w:rsid w:val="00EB7B0F"/>
    <w:rsid w:val="00EB7C14"/>
    <w:rsid w:val="00EC0818"/>
    <w:rsid w:val="00EC1524"/>
    <w:rsid w:val="00EC2985"/>
    <w:rsid w:val="00EC30F0"/>
    <w:rsid w:val="00EC3D68"/>
    <w:rsid w:val="00EC49AE"/>
    <w:rsid w:val="00EC52FD"/>
    <w:rsid w:val="00EC5355"/>
    <w:rsid w:val="00EC545B"/>
    <w:rsid w:val="00EC59D6"/>
    <w:rsid w:val="00EC7A61"/>
    <w:rsid w:val="00ED0BBC"/>
    <w:rsid w:val="00ED0C98"/>
    <w:rsid w:val="00ED18E0"/>
    <w:rsid w:val="00ED1E84"/>
    <w:rsid w:val="00ED239F"/>
    <w:rsid w:val="00ED2B29"/>
    <w:rsid w:val="00ED4FB8"/>
    <w:rsid w:val="00EE0056"/>
    <w:rsid w:val="00EE088C"/>
    <w:rsid w:val="00EE0B8F"/>
    <w:rsid w:val="00EE3100"/>
    <w:rsid w:val="00EE348F"/>
    <w:rsid w:val="00EE3B2E"/>
    <w:rsid w:val="00EE3C5F"/>
    <w:rsid w:val="00EE411A"/>
    <w:rsid w:val="00EE4C6E"/>
    <w:rsid w:val="00EE51AF"/>
    <w:rsid w:val="00EE5A92"/>
    <w:rsid w:val="00EE62C7"/>
    <w:rsid w:val="00EE690F"/>
    <w:rsid w:val="00EE715E"/>
    <w:rsid w:val="00EF198F"/>
    <w:rsid w:val="00EF1B7E"/>
    <w:rsid w:val="00EF228B"/>
    <w:rsid w:val="00EF26E4"/>
    <w:rsid w:val="00EF2C63"/>
    <w:rsid w:val="00EF2C72"/>
    <w:rsid w:val="00EF3492"/>
    <w:rsid w:val="00EF4739"/>
    <w:rsid w:val="00EF484D"/>
    <w:rsid w:val="00EF4B11"/>
    <w:rsid w:val="00EF54D4"/>
    <w:rsid w:val="00EF57BF"/>
    <w:rsid w:val="00EF5E7F"/>
    <w:rsid w:val="00EF6179"/>
    <w:rsid w:val="00EF6BEA"/>
    <w:rsid w:val="00EF7978"/>
    <w:rsid w:val="00EF7ED5"/>
    <w:rsid w:val="00F002A3"/>
    <w:rsid w:val="00F004A1"/>
    <w:rsid w:val="00F004D0"/>
    <w:rsid w:val="00F00C73"/>
    <w:rsid w:val="00F017FC"/>
    <w:rsid w:val="00F01E9E"/>
    <w:rsid w:val="00F01F57"/>
    <w:rsid w:val="00F0452C"/>
    <w:rsid w:val="00F049E4"/>
    <w:rsid w:val="00F04A60"/>
    <w:rsid w:val="00F05063"/>
    <w:rsid w:val="00F052B6"/>
    <w:rsid w:val="00F0547A"/>
    <w:rsid w:val="00F060E5"/>
    <w:rsid w:val="00F06B4D"/>
    <w:rsid w:val="00F06CD6"/>
    <w:rsid w:val="00F06E69"/>
    <w:rsid w:val="00F104D0"/>
    <w:rsid w:val="00F11BC5"/>
    <w:rsid w:val="00F12A0C"/>
    <w:rsid w:val="00F12B64"/>
    <w:rsid w:val="00F13393"/>
    <w:rsid w:val="00F13C5F"/>
    <w:rsid w:val="00F14493"/>
    <w:rsid w:val="00F1493F"/>
    <w:rsid w:val="00F14ABF"/>
    <w:rsid w:val="00F15C42"/>
    <w:rsid w:val="00F15D93"/>
    <w:rsid w:val="00F15E72"/>
    <w:rsid w:val="00F17018"/>
    <w:rsid w:val="00F17821"/>
    <w:rsid w:val="00F20F5A"/>
    <w:rsid w:val="00F2139E"/>
    <w:rsid w:val="00F2182A"/>
    <w:rsid w:val="00F23471"/>
    <w:rsid w:val="00F243CA"/>
    <w:rsid w:val="00F24625"/>
    <w:rsid w:val="00F24669"/>
    <w:rsid w:val="00F24997"/>
    <w:rsid w:val="00F24F3B"/>
    <w:rsid w:val="00F2662D"/>
    <w:rsid w:val="00F26B76"/>
    <w:rsid w:val="00F30062"/>
    <w:rsid w:val="00F30BE9"/>
    <w:rsid w:val="00F30C04"/>
    <w:rsid w:val="00F3123B"/>
    <w:rsid w:val="00F3222D"/>
    <w:rsid w:val="00F34031"/>
    <w:rsid w:val="00F3405D"/>
    <w:rsid w:val="00F3446B"/>
    <w:rsid w:val="00F34C58"/>
    <w:rsid w:val="00F34D28"/>
    <w:rsid w:val="00F3510B"/>
    <w:rsid w:val="00F3535D"/>
    <w:rsid w:val="00F3536F"/>
    <w:rsid w:val="00F3549C"/>
    <w:rsid w:val="00F35704"/>
    <w:rsid w:val="00F35D9A"/>
    <w:rsid w:val="00F36CFC"/>
    <w:rsid w:val="00F37025"/>
    <w:rsid w:val="00F3732D"/>
    <w:rsid w:val="00F37CBB"/>
    <w:rsid w:val="00F40C4A"/>
    <w:rsid w:val="00F41661"/>
    <w:rsid w:val="00F41B41"/>
    <w:rsid w:val="00F42F5B"/>
    <w:rsid w:val="00F431E8"/>
    <w:rsid w:val="00F43313"/>
    <w:rsid w:val="00F43635"/>
    <w:rsid w:val="00F43A53"/>
    <w:rsid w:val="00F43F78"/>
    <w:rsid w:val="00F44056"/>
    <w:rsid w:val="00F44582"/>
    <w:rsid w:val="00F44729"/>
    <w:rsid w:val="00F45493"/>
    <w:rsid w:val="00F46C35"/>
    <w:rsid w:val="00F46E29"/>
    <w:rsid w:val="00F46E4A"/>
    <w:rsid w:val="00F506EE"/>
    <w:rsid w:val="00F50A1A"/>
    <w:rsid w:val="00F514FA"/>
    <w:rsid w:val="00F515A3"/>
    <w:rsid w:val="00F52195"/>
    <w:rsid w:val="00F52BF0"/>
    <w:rsid w:val="00F542F5"/>
    <w:rsid w:val="00F54B2A"/>
    <w:rsid w:val="00F54DE9"/>
    <w:rsid w:val="00F55435"/>
    <w:rsid w:val="00F5603E"/>
    <w:rsid w:val="00F5606A"/>
    <w:rsid w:val="00F566C5"/>
    <w:rsid w:val="00F56E08"/>
    <w:rsid w:val="00F5788E"/>
    <w:rsid w:val="00F57BAF"/>
    <w:rsid w:val="00F57CEF"/>
    <w:rsid w:val="00F601C9"/>
    <w:rsid w:val="00F60266"/>
    <w:rsid w:val="00F603F1"/>
    <w:rsid w:val="00F6147A"/>
    <w:rsid w:val="00F624D3"/>
    <w:rsid w:val="00F625E7"/>
    <w:rsid w:val="00F64841"/>
    <w:rsid w:val="00F6488C"/>
    <w:rsid w:val="00F64C1A"/>
    <w:rsid w:val="00F65F41"/>
    <w:rsid w:val="00F67DB3"/>
    <w:rsid w:val="00F71736"/>
    <w:rsid w:val="00F721BF"/>
    <w:rsid w:val="00F721F9"/>
    <w:rsid w:val="00F72F36"/>
    <w:rsid w:val="00F734D8"/>
    <w:rsid w:val="00F737BD"/>
    <w:rsid w:val="00F75033"/>
    <w:rsid w:val="00F75C4F"/>
    <w:rsid w:val="00F75D05"/>
    <w:rsid w:val="00F767D9"/>
    <w:rsid w:val="00F76CA8"/>
    <w:rsid w:val="00F77121"/>
    <w:rsid w:val="00F8013E"/>
    <w:rsid w:val="00F80538"/>
    <w:rsid w:val="00F80761"/>
    <w:rsid w:val="00F80D3D"/>
    <w:rsid w:val="00F81389"/>
    <w:rsid w:val="00F814CD"/>
    <w:rsid w:val="00F857AA"/>
    <w:rsid w:val="00F8651B"/>
    <w:rsid w:val="00F86A7D"/>
    <w:rsid w:val="00F87F5A"/>
    <w:rsid w:val="00F900DB"/>
    <w:rsid w:val="00F90445"/>
    <w:rsid w:val="00F92FF5"/>
    <w:rsid w:val="00F93235"/>
    <w:rsid w:val="00F938AF"/>
    <w:rsid w:val="00F94573"/>
    <w:rsid w:val="00F94621"/>
    <w:rsid w:val="00F95376"/>
    <w:rsid w:val="00F95C8A"/>
    <w:rsid w:val="00F95D3F"/>
    <w:rsid w:val="00F96421"/>
    <w:rsid w:val="00F96913"/>
    <w:rsid w:val="00F96C1D"/>
    <w:rsid w:val="00F97564"/>
    <w:rsid w:val="00F979E4"/>
    <w:rsid w:val="00FA0815"/>
    <w:rsid w:val="00FA0DD5"/>
    <w:rsid w:val="00FA161B"/>
    <w:rsid w:val="00FA183E"/>
    <w:rsid w:val="00FA1CCA"/>
    <w:rsid w:val="00FA20BF"/>
    <w:rsid w:val="00FA2541"/>
    <w:rsid w:val="00FA2845"/>
    <w:rsid w:val="00FA2EBD"/>
    <w:rsid w:val="00FA44A2"/>
    <w:rsid w:val="00FA4E38"/>
    <w:rsid w:val="00FA5602"/>
    <w:rsid w:val="00FA6DB3"/>
    <w:rsid w:val="00FA6E5E"/>
    <w:rsid w:val="00FA7510"/>
    <w:rsid w:val="00FA77C5"/>
    <w:rsid w:val="00FA7B9E"/>
    <w:rsid w:val="00FB1547"/>
    <w:rsid w:val="00FB1597"/>
    <w:rsid w:val="00FB238C"/>
    <w:rsid w:val="00FB3032"/>
    <w:rsid w:val="00FB3C68"/>
    <w:rsid w:val="00FB4810"/>
    <w:rsid w:val="00FB51B2"/>
    <w:rsid w:val="00FB5706"/>
    <w:rsid w:val="00FB6359"/>
    <w:rsid w:val="00FB643B"/>
    <w:rsid w:val="00FB7889"/>
    <w:rsid w:val="00FB7EAC"/>
    <w:rsid w:val="00FC06AE"/>
    <w:rsid w:val="00FC0803"/>
    <w:rsid w:val="00FC1F37"/>
    <w:rsid w:val="00FC2EC7"/>
    <w:rsid w:val="00FC3128"/>
    <w:rsid w:val="00FC3CFE"/>
    <w:rsid w:val="00FC3DD6"/>
    <w:rsid w:val="00FC49D6"/>
    <w:rsid w:val="00FC4E4C"/>
    <w:rsid w:val="00FC5372"/>
    <w:rsid w:val="00FC58B7"/>
    <w:rsid w:val="00FC61EB"/>
    <w:rsid w:val="00FC6C83"/>
    <w:rsid w:val="00FD028A"/>
    <w:rsid w:val="00FD0C96"/>
    <w:rsid w:val="00FD16CD"/>
    <w:rsid w:val="00FD2896"/>
    <w:rsid w:val="00FD2F3D"/>
    <w:rsid w:val="00FD2FFA"/>
    <w:rsid w:val="00FD38D0"/>
    <w:rsid w:val="00FD47B1"/>
    <w:rsid w:val="00FD4B16"/>
    <w:rsid w:val="00FD5EBA"/>
    <w:rsid w:val="00FD63B4"/>
    <w:rsid w:val="00FD6AE1"/>
    <w:rsid w:val="00FD710B"/>
    <w:rsid w:val="00FD7166"/>
    <w:rsid w:val="00FD7264"/>
    <w:rsid w:val="00FD72BD"/>
    <w:rsid w:val="00FE04DC"/>
    <w:rsid w:val="00FE06BB"/>
    <w:rsid w:val="00FE0A6C"/>
    <w:rsid w:val="00FE17CD"/>
    <w:rsid w:val="00FE2E21"/>
    <w:rsid w:val="00FE326B"/>
    <w:rsid w:val="00FE34F5"/>
    <w:rsid w:val="00FE36F5"/>
    <w:rsid w:val="00FE394E"/>
    <w:rsid w:val="00FE3B22"/>
    <w:rsid w:val="00FE3B6E"/>
    <w:rsid w:val="00FE4147"/>
    <w:rsid w:val="00FE4918"/>
    <w:rsid w:val="00FE5041"/>
    <w:rsid w:val="00FE52DC"/>
    <w:rsid w:val="00FE5688"/>
    <w:rsid w:val="00FE5963"/>
    <w:rsid w:val="00FE6344"/>
    <w:rsid w:val="00FE7A97"/>
    <w:rsid w:val="00FF1541"/>
    <w:rsid w:val="00FF1EEF"/>
    <w:rsid w:val="00FF2BCF"/>
    <w:rsid w:val="00FF360E"/>
    <w:rsid w:val="00FF3E46"/>
    <w:rsid w:val="00FF485D"/>
    <w:rsid w:val="00FF5AE6"/>
    <w:rsid w:val="00FF6593"/>
    <w:rsid w:val="00FF6AA8"/>
    <w:rsid w:val="00FF6B0F"/>
    <w:rsid w:val="00FF76E5"/>
    <w:rsid w:val="00FF7846"/>
    <w:rsid w:val="29A73E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34CDA48"/>
  <w15:docId w15:val="{278ACB7A-6F59-4607-8FF2-F22D6CB633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semiHidden="1" w:qFormat="1"/>
    <w:lsdException w:name="toc 2" w:semiHidden="1" w:qFormat="1"/>
    <w:lsdException w:name="toc 3" w:semiHidden="1" w:qFormat="1"/>
    <w:lsdException w:name="toc 4" w:semiHidden="1"/>
    <w:lsdException w:name="toc 5" w:semiHidden="1"/>
    <w:lsdException w:name="toc 6" w:semiHidden="1"/>
    <w:lsdException w:name="toc 7" w:semiHidden="1" w:qFormat="1"/>
    <w:lsdException w:name="toc 8" w:semiHidden="1"/>
    <w:lsdException w:name="toc 9" w:semiHidden="1" w:qFormat="1"/>
    <w:lsdException w:name="footnote text" w:qFormat="1"/>
    <w:lsdException w:name="annotation text" w:qFormat="1"/>
    <w:lsdException w:name="header" w:qFormat="1"/>
    <w:lsdException w:name="footer" w:qFormat="1"/>
    <w:lsdException w:name="caption" w:unhideWhenUsed="1" w:qFormat="1"/>
    <w:lsdException w:name="Title" w:qFormat="1"/>
    <w:lsdException w:name="Default Paragraph Font" w:semiHidden="1" w:uiPriority="1" w:unhideWhenUsed="1" w:qFormat="1"/>
    <w:lsdException w:name="Body Text" w:qFormat="1"/>
    <w:lsdException w:name="Subtitle" w:qFormat="1"/>
    <w:lsdException w:name="FollowedHyperlink" w:qFormat="1"/>
    <w:lsdException w:name="Strong" w:uiPriority="22" w:qFormat="1"/>
    <w:lsdException w:name="Emphasis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b/>
    </w:r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5">
    <w:name w:val="toc 5"/>
    <w:basedOn w:val="TOC4"/>
    <w:next w:val="a"/>
    <w:semiHidden/>
    <w:pPr>
      <w:ind w:left="1701" w:hanging="1701"/>
    </w:pPr>
  </w:style>
  <w:style w:type="paragraph" w:styleId="TOC4">
    <w:name w:val="toc 4"/>
    <w:basedOn w:val="TOC3"/>
    <w:next w:val="a"/>
    <w:semiHidden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a3">
    <w:name w:val="caption"/>
    <w:basedOn w:val="a"/>
    <w:next w:val="a"/>
    <w:unhideWhenUsed/>
    <w:qFormat/>
    <w:rPr>
      <w:b/>
      <w:bCs/>
    </w:rPr>
  </w:style>
  <w:style w:type="paragraph" w:styleId="a4">
    <w:name w:val="annotation text"/>
    <w:basedOn w:val="a"/>
    <w:link w:val="a5"/>
    <w:qFormat/>
  </w:style>
  <w:style w:type="paragraph" w:styleId="a6">
    <w:name w:val="Body Text"/>
    <w:basedOn w:val="a"/>
    <w:link w:val="a7"/>
    <w:qFormat/>
    <w:pPr>
      <w:spacing w:after="120"/>
    </w:pPr>
  </w:style>
  <w:style w:type="paragraph" w:styleId="a8">
    <w:name w:val="Plain Text"/>
    <w:basedOn w:val="a"/>
    <w:link w:val="a9"/>
    <w:qFormat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zh-CN"/>
    </w:rPr>
  </w:style>
  <w:style w:type="paragraph" w:styleId="TOC8">
    <w:name w:val="toc 8"/>
    <w:basedOn w:val="TOC1"/>
    <w:next w:val="a"/>
    <w:semiHidden/>
    <w:pPr>
      <w:spacing w:before="180"/>
      <w:ind w:left="2693" w:hanging="2693"/>
    </w:pPr>
    <w:rPr>
      <w:b/>
    </w:rPr>
  </w:style>
  <w:style w:type="paragraph" w:styleId="aa">
    <w:name w:val="Balloon Text"/>
    <w:basedOn w:val="a"/>
    <w:link w:val="ab"/>
    <w:pPr>
      <w:spacing w:after="0"/>
    </w:pPr>
    <w:rPr>
      <w:rFonts w:ascii="Tahoma" w:hAnsi="Tahoma"/>
      <w:sz w:val="16"/>
      <w:szCs w:val="16"/>
    </w:rPr>
  </w:style>
  <w:style w:type="paragraph" w:styleId="ac">
    <w:name w:val="footer"/>
    <w:basedOn w:val="a"/>
    <w:qFormat/>
    <w:pPr>
      <w:tabs>
        <w:tab w:val="center" w:pos="4153"/>
        <w:tab w:val="right" w:pos="8306"/>
      </w:tabs>
    </w:pPr>
  </w:style>
  <w:style w:type="paragraph" w:styleId="ad">
    <w:name w:val="header"/>
    <w:basedOn w:val="a"/>
    <w:link w:val="ae"/>
    <w:qFormat/>
    <w:pPr>
      <w:tabs>
        <w:tab w:val="center" w:pos="4153"/>
        <w:tab w:val="right" w:pos="8306"/>
      </w:tabs>
    </w:pPr>
  </w:style>
  <w:style w:type="paragraph" w:styleId="af">
    <w:name w:val="footnote text"/>
    <w:basedOn w:val="a"/>
    <w:link w:val="af0"/>
    <w:qFormat/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af1">
    <w:name w:val="Normal (Web)"/>
    <w:basedOn w:val="a"/>
    <w:uiPriority w:val="99"/>
    <w:unhideWhenUsed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paragraph" w:styleId="af2">
    <w:name w:val="annotation subject"/>
    <w:basedOn w:val="a4"/>
    <w:next w:val="a4"/>
    <w:link w:val="af3"/>
    <w:rPr>
      <w:b/>
      <w:bCs/>
    </w:rPr>
  </w:style>
  <w:style w:type="table" w:styleId="af4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Strong"/>
    <w:uiPriority w:val="22"/>
    <w:qFormat/>
    <w:rPr>
      <w:b/>
      <w:bCs/>
    </w:rPr>
  </w:style>
  <w:style w:type="character" w:styleId="af6">
    <w:name w:val="FollowedHyperlink"/>
    <w:qFormat/>
    <w:rPr>
      <w:color w:val="800080"/>
      <w:u w:val="single"/>
    </w:rPr>
  </w:style>
  <w:style w:type="character" w:styleId="af7">
    <w:name w:val="Emphasis"/>
    <w:qFormat/>
    <w:rPr>
      <w:i/>
      <w:iCs/>
    </w:rPr>
  </w:style>
  <w:style w:type="character" w:styleId="af8">
    <w:name w:val="Hyperlink"/>
    <w:rPr>
      <w:color w:val="0000FF"/>
      <w:u w:val="single"/>
    </w:rPr>
  </w:style>
  <w:style w:type="character" w:styleId="af9">
    <w:name w:val="annotation reference"/>
    <w:rPr>
      <w:sz w:val="16"/>
      <w:szCs w:val="16"/>
    </w:rPr>
  </w:style>
  <w:style w:type="character" w:customStyle="1" w:styleId="10">
    <w:name w:val="标题 1 字符"/>
    <w:link w:val="1"/>
    <w:qFormat/>
    <w:rPr>
      <w:rFonts w:ascii="Arial" w:hAnsi="Arial"/>
      <w:sz w:val="36"/>
      <w:lang w:val="en-GB" w:eastAsia="ja-JP" w:bidi="ar-SA"/>
    </w:rPr>
  </w:style>
  <w:style w:type="character" w:customStyle="1" w:styleId="20">
    <w:name w:val="标题 2 字符"/>
    <w:link w:val="2"/>
    <w:qFormat/>
    <w:rPr>
      <w:rFonts w:ascii="Arial" w:hAnsi="Arial"/>
      <w:sz w:val="32"/>
      <w:lang w:val="en-GB" w:eastAsia="ja-JP"/>
    </w:rPr>
  </w:style>
  <w:style w:type="character" w:customStyle="1" w:styleId="30">
    <w:name w:val="标题 3 字符"/>
    <w:link w:val="3"/>
    <w:qFormat/>
    <w:rPr>
      <w:rFonts w:ascii="Arial" w:hAnsi="Arial"/>
      <w:sz w:val="28"/>
      <w:lang w:val="en-GB" w:eastAsia="ja-JP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qFormat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qFormat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qFormat/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qFormat/>
    <w:rPr>
      <w:b/>
      <w:lang w:eastAsia="en-US"/>
    </w:r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locked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ae">
    <w:name w:val="页眉 字符"/>
    <w:link w:val="ad"/>
    <w:qFormat/>
    <w:rPr>
      <w:color w:val="000000"/>
      <w:lang w:val="en-GB" w:eastAsia="ja-JP" w:bidi="ar-SA"/>
    </w:rPr>
  </w:style>
  <w:style w:type="character" w:customStyle="1" w:styleId="ab">
    <w:name w:val="批注框文本 字符"/>
    <w:link w:val="aa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a5">
    <w:name w:val="批注文字 字符"/>
    <w:link w:val="a4"/>
    <w:rPr>
      <w:color w:val="000000"/>
      <w:lang w:val="en-GB" w:eastAsia="ja-JP"/>
    </w:rPr>
  </w:style>
  <w:style w:type="character" w:customStyle="1" w:styleId="af3">
    <w:name w:val="批注主题 字符"/>
    <w:link w:val="af2"/>
    <w:qFormat/>
    <w:rPr>
      <w:b/>
      <w:bCs/>
      <w:color w:val="000000"/>
      <w:lang w:val="en-GB" w:eastAsia="ja-JP"/>
    </w:rPr>
  </w:style>
  <w:style w:type="character" w:customStyle="1" w:styleId="af0">
    <w:name w:val="脚注文本 字符"/>
    <w:link w:val="af"/>
    <w:rPr>
      <w:color w:val="000000"/>
      <w:lang w:val="en-GB" w:eastAsia="ja-JP"/>
    </w:rPr>
  </w:style>
  <w:style w:type="paragraph" w:styleId="afa">
    <w:name w:val="List Paragraph"/>
    <w:basedOn w:val="a"/>
    <w:uiPriority w:val="34"/>
    <w:qFormat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customStyle="1" w:styleId="Revision1">
    <w:name w:val="Revision1"/>
    <w:hidden/>
    <w:uiPriority w:val="99"/>
    <w:semiHidden/>
    <w:qFormat/>
    <w:rPr>
      <w:color w:val="000000"/>
      <w:lang w:val="en-GB" w:eastAsia="ja-JP"/>
    </w:rPr>
  </w:style>
  <w:style w:type="paragraph" w:customStyle="1" w:styleId="NOn">
    <w:name w:val="NOn"/>
    <w:basedOn w:val="B1"/>
    <w:qFormat/>
  </w:style>
  <w:style w:type="character" w:customStyle="1" w:styleId="BookTitle1">
    <w:name w:val="Book Title1"/>
    <w:uiPriority w:val="33"/>
    <w:qFormat/>
    <w:rPr>
      <w:b/>
      <w:bCs/>
      <w:smallCaps/>
      <w:spacing w:val="5"/>
    </w:rPr>
  </w:style>
  <w:style w:type="character" w:customStyle="1" w:styleId="a7">
    <w:name w:val="正文文本 字符"/>
    <w:link w:val="a6"/>
    <w:qFormat/>
    <w:rPr>
      <w:color w:val="000000"/>
      <w:lang w:val="en-GB" w:eastAsia="ja-JP"/>
    </w:rPr>
  </w:style>
  <w:style w:type="character" w:customStyle="1" w:styleId="a9">
    <w:name w:val="纯文本 字符"/>
    <w:link w:val="a8"/>
    <w:qFormat/>
    <w:rPr>
      <w:rFonts w:ascii="Courier New" w:hAnsi="Courier New"/>
      <w:lang w:val="nb-NO"/>
    </w:rPr>
  </w:style>
  <w:style w:type="character" w:customStyle="1" w:styleId="11">
    <w:name w:val="未处理的提及1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qFormat/>
    <w:rPr>
      <w:rFonts w:ascii="Arial" w:hAnsi="Arial"/>
      <w:lang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qFormat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qFormat/>
    <w:locked/>
    <w:rPr>
      <w:color w:val="000000"/>
      <w:lang w:val="en-GB" w:eastAsia="ja-JP"/>
    </w:rPr>
  </w:style>
  <w:style w:type="character" w:customStyle="1" w:styleId="B1Zchn">
    <w:name w:val="B1 Zchn"/>
    <w:qFormat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qFormat/>
    <w:locked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Pr>
      <w:color w:val="000000"/>
      <w:lang w:val="en-GB" w:eastAsia="ja-JP"/>
    </w:rPr>
  </w:style>
  <w:style w:type="paragraph" w:customStyle="1" w:styleId="Guidance">
    <w:name w:val="Guidance"/>
    <w:basedOn w:val="a"/>
    <w:qFormat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qFormat/>
    <w:rPr>
      <w:rFonts w:ascii="Arial" w:hAnsi="Arial"/>
      <w:b/>
      <w:sz w:val="18"/>
      <w:lang w:eastAsia="en-US"/>
    </w:rPr>
  </w:style>
  <w:style w:type="character" w:customStyle="1" w:styleId="40">
    <w:name w:val="标题 4 字符"/>
    <w:link w:val="4"/>
    <w:qFormat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qFormat/>
    <w:rPr>
      <w:rFonts w:eastAsia="Times New Roman"/>
      <w:color w:val="FF0000"/>
      <w:lang w:val="en-GB"/>
    </w:rPr>
  </w:style>
  <w:style w:type="character" w:customStyle="1" w:styleId="21">
    <w:name w:val="未处理的提及2"/>
    <w:basedOn w:val="a0"/>
    <w:uiPriority w:val="99"/>
    <w:semiHidden/>
    <w:unhideWhenUsed/>
    <w:qFormat/>
    <w:rPr>
      <w:color w:val="605E5C"/>
      <w:shd w:val="clear" w:color="auto" w:fill="E1DFDD"/>
    </w:rPr>
  </w:style>
  <w:style w:type="paragraph" w:styleId="afb">
    <w:name w:val="Revision"/>
    <w:hidden/>
    <w:uiPriority w:val="99"/>
    <w:semiHidden/>
    <w:rsid w:val="0065378D"/>
    <w:rPr>
      <w:color w:val="000000"/>
      <w:lang w:val="en-GB" w:eastAsia="ja-JP"/>
    </w:rPr>
  </w:style>
  <w:style w:type="character" w:customStyle="1" w:styleId="ui-provider">
    <w:name w:val="ui-provider"/>
    <w:basedOn w:val="a0"/>
    <w:rsid w:val="0065378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04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4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76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182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071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66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9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77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54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28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42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2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65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09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0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4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1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9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1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2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4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0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4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64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09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4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84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7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4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95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73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0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79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9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18" Type="http://schemas.microsoft.com/office/2018/08/relationships/commentsExtensible" Target="commentsExtensi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73EE65-57F5-42C7-80C8-671FA5A0C9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98</Words>
  <Characters>564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chenjingran@oppo.com</dc:creator>
  <cp:keywords/>
  <dc:description/>
  <cp:lastModifiedBy>vivo-r01</cp:lastModifiedBy>
  <cp:revision>3</cp:revision>
  <cp:lastPrinted>2014-09-10T09:04:00Z</cp:lastPrinted>
  <dcterms:created xsi:type="dcterms:W3CDTF">2026-01-30T01:48:00Z</dcterms:created>
  <dcterms:modified xsi:type="dcterms:W3CDTF">2026-01-30T09:09:00Z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KSOProductBuildVer">
    <vt:lpwstr>2052-11.8.2.12085</vt:lpwstr>
  </property>
  <property fmtid="{D5CDD505-2E9C-101B-9397-08002B2CF9AE}" pid="4" name="ICV">
    <vt:lpwstr>25AE7B84B2AE41DBAEBC51CE00ECF1DA</vt:lpwstr>
  </property>
</Properties>
</file>